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D950" w14:textId="041CE2D7" w:rsidR="007A4F27" w:rsidRPr="001C332D" w:rsidRDefault="007A4F27" w:rsidP="007A4F27">
      <w:pPr>
        <w:pBdr>
          <w:bottom w:val="single" w:sz="4" w:space="1" w:color="auto"/>
        </w:pBdr>
        <w:tabs>
          <w:tab w:val="right" w:pos="9214"/>
        </w:tabs>
        <w:spacing w:after="0"/>
        <w:rPr>
          <w:rFonts w:ascii="Arial" w:eastAsia="MS Mincho" w:hAnsi="Arial" w:cs="Arial"/>
          <w:b/>
          <w:sz w:val="24"/>
          <w:szCs w:val="24"/>
          <w:lang w:eastAsia="ja-JP"/>
        </w:rPr>
      </w:pPr>
      <w:bookmarkStart w:id="0" w:name="_Toc120625144"/>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DE2548">
        <w:rPr>
          <w:rFonts w:ascii="Arial" w:eastAsia="MS Mincho" w:hAnsi="Arial" w:cs="Arial"/>
          <w:b/>
          <w:sz w:val="24"/>
          <w:szCs w:val="24"/>
          <w:lang w:eastAsia="ja-JP"/>
        </w:rPr>
        <w:t>0</w:t>
      </w:r>
      <w:r w:rsidR="00122DEF">
        <w:rPr>
          <w:rFonts w:ascii="Arial" w:eastAsia="MS Mincho" w:hAnsi="Arial" w:cs="Arial"/>
          <w:b/>
          <w:sz w:val="24"/>
          <w:szCs w:val="24"/>
          <w:lang w:eastAsia="ja-JP"/>
        </w:rPr>
        <w:t>513</w:t>
      </w:r>
    </w:p>
    <w:p w14:paraId="36B57F3F" w14:textId="483684C2" w:rsidR="007A4F27" w:rsidRPr="000D6532" w:rsidRDefault="007A4F27" w:rsidP="007A4F27">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122DEF">
        <w:rPr>
          <w:rFonts w:ascii="Arial" w:eastAsia="MS Mincho" w:hAnsi="Arial" w:cs="Arial"/>
          <w:i/>
          <w:sz w:val="24"/>
          <w:szCs w:val="24"/>
          <w:lang w:eastAsia="ja-JP"/>
        </w:rPr>
        <w:t>0269</w:t>
      </w:r>
      <w:r w:rsidRPr="001C332D">
        <w:rPr>
          <w:rFonts w:ascii="Arial" w:eastAsia="MS Mincho" w:hAnsi="Arial" w:cs="Arial"/>
          <w:i/>
          <w:sz w:val="24"/>
          <w:szCs w:val="24"/>
          <w:lang w:eastAsia="ja-JP"/>
        </w:rPr>
        <w:t>)</w:t>
      </w:r>
    </w:p>
    <w:p w14:paraId="6BDF5BAA" w14:textId="77777777" w:rsidR="007A4F27" w:rsidRPr="000D6532" w:rsidRDefault="007A4F27" w:rsidP="007A4F27">
      <w:pPr>
        <w:spacing w:after="0"/>
        <w:rPr>
          <w:rFonts w:ascii="Arial" w:eastAsia="MS Mincho" w:hAnsi="Arial"/>
          <w:sz w:val="24"/>
          <w:szCs w:val="24"/>
          <w:lang w:eastAsia="ja-JP"/>
        </w:rPr>
      </w:pPr>
    </w:p>
    <w:p w14:paraId="72CC8968" w14:textId="3DA203AA" w:rsidR="007A4F27" w:rsidRDefault="007A4F27" w:rsidP="007A4F2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Rakuten Mobile Inc</w:t>
      </w:r>
    </w:p>
    <w:p w14:paraId="2BC05657" w14:textId="75A9F25A" w:rsidR="007A4F27" w:rsidRDefault="007A4F27" w:rsidP="007A4F27">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Use Case on </w:t>
      </w:r>
      <w:r w:rsidR="00C302E6">
        <w:rPr>
          <w:rFonts w:ascii="Arial" w:hAnsi="Arial" w:cs="Arial"/>
          <w:b/>
          <w:bCs/>
        </w:rPr>
        <w:t xml:space="preserve">Air </w:t>
      </w:r>
      <w:r>
        <w:rPr>
          <w:rFonts w:ascii="Arial" w:hAnsi="Arial" w:cs="Arial"/>
          <w:b/>
          <w:bCs/>
        </w:rPr>
        <w:t xml:space="preserve">Pollution Monitoring using </w:t>
      </w:r>
      <w:proofErr w:type="gramStart"/>
      <w:r w:rsidR="00C302E6">
        <w:rPr>
          <w:rFonts w:ascii="Arial" w:hAnsi="Arial" w:cs="Arial"/>
          <w:b/>
          <w:bCs/>
        </w:rPr>
        <w:t>Sensing</w:t>
      </w:r>
      <w:proofErr w:type="gramEnd"/>
    </w:p>
    <w:p w14:paraId="0CBD0F51" w14:textId="4717FBA2" w:rsidR="007A4F27" w:rsidRDefault="007A4F27" w:rsidP="007A4F27">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22.837 V0.3.0 </w:t>
      </w:r>
    </w:p>
    <w:p w14:paraId="4C014362" w14:textId="7DC0565A" w:rsidR="007A4F27" w:rsidRPr="00C524DD" w:rsidRDefault="007A4F27" w:rsidP="007A4F2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5E04">
        <w:rPr>
          <w:rFonts w:ascii="Arial" w:hAnsi="Arial" w:cs="Arial"/>
          <w:b/>
          <w:bCs/>
        </w:rPr>
        <w:t>7.1</w:t>
      </w:r>
    </w:p>
    <w:p w14:paraId="6782DFD7" w14:textId="77777777" w:rsidR="007A4F27" w:rsidRDefault="007A4F27" w:rsidP="007A4F2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D221C2" w14:textId="424DB2EF" w:rsidR="007A4F27" w:rsidRPr="00C524DD" w:rsidRDefault="007A4F27" w:rsidP="007A4F27">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D3030">
        <w:rPr>
          <w:rFonts w:ascii="Arial" w:hAnsi="Arial" w:cs="Arial"/>
          <w:b/>
          <w:bCs/>
        </w:rPr>
        <w:t>Manmeet</w:t>
      </w:r>
      <w:proofErr w:type="spellEnd"/>
      <w:r w:rsidR="00BD3030">
        <w:rPr>
          <w:rFonts w:ascii="Arial" w:hAnsi="Arial" w:cs="Arial"/>
          <w:b/>
          <w:bCs/>
        </w:rPr>
        <w:t xml:space="preserve"> </w:t>
      </w:r>
      <w:proofErr w:type="spellStart"/>
      <w:r w:rsidR="00AE37C8">
        <w:rPr>
          <w:rFonts w:ascii="Arial" w:hAnsi="Arial" w:cs="Arial"/>
          <w:b/>
          <w:bCs/>
        </w:rPr>
        <w:t>Bhangu</w:t>
      </w:r>
      <w:proofErr w:type="spellEnd"/>
      <w:r w:rsidR="00AE37C8">
        <w:rPr>
          <w:rFonts w:ascii="Arial" w:hAnsi="Arial" w:cs="Arial"/>
          <w:b/>
          <w:bCs/>
        </w:rPr>
        <w:t xml:space="preserve"> &lt;</w:t>
      </w:r>
      <w:r w:rsidR="00BD3030">
        <w:rPr>
          <w:rFonts w:ascii="Arial" w:hAnsi="Arial" w:cs="Arial"/>
          <w:b/>
          <w:bCs/>
        </w:rPr>
        <w:t>manmeet.bhangu@rakuten.com</w:t>
      </w:r>
      <w:r>
        <w:rPr>
          <w:rFonts w:ascii="Arial" w:hAnsi="Arial" w:cs="Arial"/>
          <w:b/>
          <w:bCs/>
        </w:rPr>
        <w:t>&gt;</w:t>
      </w:r>
    </w:p>
    <w:p w14:paraId="7265E378" w14:textId="77777777" w:rsidR="007A4F27" w:rsidRPr="000D6532" w:rsidRDefault="007A4F27" w:rsidP="007A4F27">
      <w:pPr>
        <w:pBdr>
          <w:bottom w:val="single" w:sz="6" w:space="1" w:color="auto"/>
        </w:pBdr>
        <w:spacing w:after="0"/>
        <w:rPr>
          <w:rFonts w:eastAsia="MS Mincho"/>
          <w:sz w:val="24"/>
          <w:szCs w:val="24"/>
          <w:lang w:eastAsia="ja-JP"/>
        </w:rPr>
      </w:pPr>
    </w:p>
    <w:p w14:paraId="49D4642F" w14:textId="6B28831F" w:rsidR="007A4F27" w:rsidRPr="000D6532" w:rsidRDefault="007A4F27" w:rsidP="007A4F2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a use case of NR based sensing for </w:t>
      </w:r>
      <w:r w:rsidR="00BD3030">
        <w:rPr>
          <w:rFonts w:ascii="Arial" w:eastAsia="Calibri" w:hAnsi="Arial" w:cs="Arial"/>
          <w:i/>
          <w:sz w:val="22"/>
          <w:szCs w:val="22"/>
        </w:rPr>
        <w:t xml:space="preserve">air pollution </w:t>
      </w:r>
      <w:r w:rsidR="00C302E6">
        <w:rPr>
          <w:rFonts w:ascii="Arial" w:eastAsia="Calibri" w:hAnsi="Arial" w:cs="Arial"/>
          <w:i/>
          <w:sz w:val="22"/>
          <w:szCs w:val="22"/>
        </w:rPr>
        <w:t>monitoring</w:t>
      </w:r>
    </w:p>
    <w:p w14:paraId="741446FF" w14:textId="77777777" w:rsidR="007A4F27" w:rsidRDefault="007A4F27" w:rsidP="007A4F27">
      <w:pPr>
        <w:pStyle w:val="CRCoverPage"/>
        <w:rPr>
          <w:b/>
          <w:noProof/>
        </w:rPr>
      </w:pPr>
      <w:r w:rsidRPr="00C524DD">
        <w:rPr>
          <w:b/>
          <w:noProof/>
        </w:rPr>
        <w:t>1</w:t>
      </w:r>
      <w:r w:rsidRPr="0009108F">
        <w:rPr>
          <w:b/>
          <w:noProof/>
        </w:rPr>
        <w:t>. Introduction</w:t>
      </w:r>
    </w:p>
    <w:p w14:paraId="48F4A25E" w14:textId="5799F5A6" w:rsidR="007A4F27" w:rsidRPr="0009108F" w:rsidRDefault="007A4F27" w:rsidP="007A4F27">
      <w:pPr>
        <w:rPr>
          <w:noProof/>
        </w:rPr>
      </w:pPr>
      <w:r>
        <w:rPr>
          <w:noProof/>
        </w:rPr>
        <w:t xml:space="preserve">Introduce a </w:t>
      </w:r>
      <w:r w:rsidR="00C302E6">
        <w:rPr>
          <w:noProof/>
        </w:rPr>
        <w:t>air pollution monitoring</w:t>
      </w:r>
      <w:r>
        <w:rPr>
          <w:noProof/>
        </w:rPr>
        <w:t xml:space="preserve"> use case into the sensing study</w:t>
      </w:r>
    </w:p>
    <w:p w14:paraId="6C05C231" w14:textId="77777777" w:rsidR="007A4F27" w:rsidRPr="008A5E86" w:rsidRDefault="007A4F27" w:rsidP="007A4F27">
      <w:pPr>
        <w:pStyle w:val="CRCoverPage"/>
        <w:rPr>
          <w:b/>
          <w:noProof/>
          <w:lang w:val="en-US"/>
        </w:rPr>
      </w:pPr>
      <w:r w:rsidRPr="008A5E86">
        <w:rPr>
          <w:b/>
          <w:noProof/>
          <w:lang w:val="en-US"/>
        </w:rPr>
        <w:t>2. Reason for Change</w:t>
      </w:r>
    </w:p>
    <w:p w14:paraId="33F7CE08" w14:textId="0AC29B5E" w:rsidR="007A4F27" w:rsidRPr="008A5E86" w:rsidRDefault="007A4F27" w:rsidP="007A4F27">
      <w:pPr>
        <w:rPr>
          <w:noProof/>
          <w:lang w:val="en-US"/>
        </w:rPr>
      </w:pPr>
      <w:r>
        <w:rPr>
          <w:noProof/>
          <w:lang w:val="en-US"/>
        </w:rPr>
        <w:t xml:space="preserve">Adding a use case with potential functional requirements and KPIs for </w:t>
      </w:r>
      <w:r w:rsidR="00C302E6">
        <w:rPr>
          <w:noProof/>
          <w:lang w:val="en-US"/>
        </w:rPr>
        <w:t>air pollution monitoring</w:t>
      </w:r>
      <w:r>
        <w:rPr>
          <w:noProof/>
          <w:lang w:val="en-US"/>
        </w:rPr>
        <w:t xml:space="preserve"> to the study</w:t>
      </w:r>
    </w:p>
    <w:p w14:paraId="44A7E90A" w14:textId="77777777" w:rsidR="007A4F27" w:rsidRPr="0009108F" w:rsidRDefault="007A4F27" w:rsidP="007A4F27">
      <w:pPr>
        <w:pStyle w:val="CRCoverPage"/>
        <w:rPr>
          <w:b/>
          <w:noProof/>
        </w:rPr>
      </w:pPr>
      <w:r w:rsidRPr="0009108F">
        <w:rPr>
          <w:b/>
          <w:noProof/>
        </w:rPr>
        <w:t>3. Conclusions</w:t>
      </w:r>
    </w:p>
    <w:p w14:paraId="78A40031" w14:textId="77777777" w:rsidR="007A4F27" w:rsidRPr="0009108F" w:rsidRDefault="007A4F27" w:rsidP="007A4F27">
      <w:pPr>
        <w:rPr>
          <w:noProof/>
        </w:rPr>
      </w:pPr>
      <w:r>
        <w:rPr>
          <w:noProof/>
        </w:rPr>
        <w:t>none</w:t>
      </w:r>
    </w:p>
    <w:p w14:paraId="46A856A8" w14:textId="77777777" w:rsidR="007A4F27" w:rsidRPr="0009108F" w:rsidRDefault="007A4F27" w:rsidP="007A4F27">
      <w:pPr>
        <w:pStyle w:val="CRCoverPage"/>
        <w:rPr>
          <w:b/>
          <w:noProof/>
        </w:rPr>
      </w:pPr>
      <w:r w:rsidRPr="0009108F">
        <w:rPr>
          <w:b/>
          <w:noProof/>
        </w:rPr>
        <w:t>4. Proposal</w:t>
      </w:r>
    </w:p>
    <w:p w14:paraId="43113270" w14:textId="7E910D38" w:rsidR="007A4F27" w:rsidRDefault="007A4F27" w:rsidP="007A4F27">
      <w:pPr>
        <w:rPr>
          <w:noProof/>
          <w:lang w:val="en-US"/>
        </w:rPr>
      </w:pPr>
      <w:r w:rsidRPr="00D658A3">
        <w:rPr>
          <w:noProof/>
          <w:lang w:val="en-US"/>
        </w:rPr>
        <w:t xml:space="preserve">It is proposed to agree the following changes to 3GPP TR </w:t>
      </w:r>
      <w:r>
        <w:rPr>
          <w:noProof/>
          <w:lang w:val="en-US"/>
        </w:rPr>
        <w:t>22.837 v0.</w:t>
      </w:r>
      <w:r w:rsidR="00675E9D">
        <w:rPr>
          <w:noProof/>
          <w:lang w:val="en-US"/>
        </w:rPr>
        <w:t>3</w:t>
      </w:r>
      <w:r>
        <w:rPr>
          <w:noProof/>
          <w:lang w:val="en-US"/>
        </w:rPr>
        <w:t>.0.</w:t>
      </w:r>
    </w:p>
    <w:p w14:paraId="10CCC3B4" w14:textId="77777777" w:rsidR="00B30ECA" w:rsidRPr="008A5E86" w:rsidRDefault="00B30ECA" w:rsidP="00B30ECA">
      <w:pPr>
        <w:rPr>
          <w:noProof/>
          <w:lang w:val="en-US"/>
        </w:rPr>
      </w:pPr>
    </w:p>
    <w:p w14:paraId="1A7C81EC" w14:textId="77777777" w:rsidR="00B30ECA" w:rsidRPr="0009108F" w:rsidRDefault="00B30ECA" w:rsidP="00B30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DB6FFC" w14:textId="77777777" w:rsidR="0062102F" w:rsidRPr="004D3578" w:rsidRDefault="0062102F" w:rsidP="0062102F">
      <w:pPr>
        <w:pStyle w:val="Heading1"/>
      </w:pPr>
      <w:r w:rsidRPr="004D3578">
        <w:t>References</w:t>
      </w:r>
    </w:p>
    <w:p w14:paraId="4C63E393" w14:textId="77777777" w:rsidR="0062102F" w:rsidRPr="004D3578" w:rsidRDefault="0062102F" w:rsidP="0062102F">
      <w:r w:rsidRPr="004D3578">
        <w:t>The following documents contain provisions which, through reference in this text, constitute provisions of the present document.</w:t>
      </w:r>
    </w:p>
    <w:p w14:paraId="2F1E4DC1" w14:textId="77777777" w:rsidR="0062102F" w:rsidRPr="004D3578" w:rsidRDefault="0062102F" w:rsidP="0062102F">
      <w:pPr>
        <w:pStyle w:val="B1"/>
      </w:pPr>
      <w:r>
        <w:t>-</w:t>
      </w:r>
      <w:r>
        <w:tab/>
      </w:r>
      <w:r w:rsidRPr="004D3578">
        <w:t>References are either specific (identified by date of publication, edition number, version number, etc.) or non</w:t>
      </w:r>
      <w:r w:rsidRPr="004D3578">
        <w:noBreakHyphen/>
        <w:t>specific.</w:t>
      </w:r>
    </w:p>
    <w:p w14:paraId="3899A64D" w14:textId="77777777" w:rsidR="0062102F" w:rsidRPr="004D3578" w:rsidRDefault="0062102F" w:rsidP="0062102F">
      <w:pPr>
        <w:pStyle w:val="B1"/>
      </w:pPr>
      <w:r>
        <w:t>-</w:t>
      </w:r>
      <w:r>
        <w:tab/>
      </w:r>
      <w:r w:rsidRPr="004D3578">
        <w:t>For a specific reference, subsequent revisions do not apply.</w:t>
      </w:r>
    </w:p>
    <w:p w14:paraId="798DB2DC" w14:textId="77777777" w:rsidR="0062102F" w:rsidRPr="004D3578" w:rsidRDefault="0062102F" w:rsidP="0062102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13886C" w14:textId="77777777" w:rsidR="0062102F" w:rsidRPr="004D3578" w:rsidRDefault="0062102F" w:rsidP="0062102F">
      <w:pPr>
        <w:pStyle w:val="EX"/>
      </w:pPr>
      <w:r w:rsidRPr="004D3578">
        <w:t>[1]</w:t>
      </w:r>
      <w:r w:rsidRPr="004D3578">
        <w:tab/>
        <w:t>3GPP TR 21.905: "Vocabulary for 3GPP Specifications".</w:t>
      </w:r>
    </w:p>
    <w:p w14:paraId="246583A8" w14:textId="77777777" w:rsidR="0062102F" w:rsidRDefault="0062102F" w:rsidP="0062102F">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65789780" w14:textId="77777777" w:rsidR="0062102F" w:rsidRDefault="0062102F" w:rsidP="0062102F">
      <w:pPr>
        <w:pStyle w:val="EX"/>
      </w:pPr>
      <w:r w:rsidRPr="00C61563">
        <w:t>[</w:t>
      </w:r>
      <w:r>
        <w:t>3</w:t>
      </w:r>
      <w:r w:rsidRPr="00C61563">
        <w:t>]</w:t>
      </w:r>
      <w:r>
        <w:tab/>
      </w:r>
      <w:r w:rsidRPr="00C61563">
        <w:rPr>
          <w:rFonts w:hint="eastAsia"/>
        </w:rPr>
        <w:t>Advances in Wildlife Crossing Technologies</w:t>
      </w:r>
      <w:r>
        <w:t xml:space="preserve">: </w:t>
      </w:r>
      <w:hyperlink r:id="rId5" w:history="1">
        <w:r w:rsidRPr="00F621B4">
          <w:rPr>
            <w:rStyle w:val="Hyperlink"/>
            <w:rFonts w:eastAsia="Calibri"/>
          </w:rPr>
          <w:t>https://highways.dot.gov/public-roads/septoct-2009/advances-wildlife-crossing-technologies</w:t>
        </w:r>
      </w:hyperlink>
      <w:r>
        <w:t>.</w:t>
      </w:r>
    </w:p>
    <w:p w14:paraId="5E58F0AD" w14:textId="77777777" w:rsidR="0062102F" w:rsidRDefault="0062102F" w:rsidP="0062102F">
      <w:pPr>
        <w:pStyle w:val="EX"/>
      </w:pPr>
      <w:r w:rsidRPr="00C61563">
        <w:lastRenderedPageBreak/>
        <w:t>[</w:t>
      </w:r>
      <w:r>
        <w:t>4</w:t>
      </w:r>
      <w:r w:rsidRPr="00C61563">
        <w:t>]</w:t>
      </w:r>
      <w:r>
        <w:tab/>
        <w:t xml:space="preserve">Protection Detection: Making Roads Safe for Drivers and Wildlife: </w:t>
      </w:r>
      <w:hyperlink r:id="rId6" w:history="1">
        <w:r w:rsidRPr="000A4A68">
          <w:rPr>
            <w:rStyle w:val="Hyperlink"/>
            <w:rFonts w:eastAsia="Calibri"/>
          </w:rPr>
          <w:t>https://onlinepubs.trb.org/onlinepubs/webinars/201118.pdf</w:t>
        </w:r>
      </w:hyperlink>
      <w:r>
        <w:t>.</w:t>
      </w:r>
    </w:p>
    <w:p w14:paraId="1515FB43" w14:textId="77777777" w:rsidR="0062102F" w:rsidRDefault="0062102F" w:rsidP="0062102F">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0754E7B9" w14:textId="77777777" w:rsidR="0062102F" w:rsidRDefault="0062102F" w:rsidP="0062102F">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5F4A6864" w14:textId="77777777" w:rsidR="0062102F" w:rsidRDefault="0062102F" w:rsidP="0062102F">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4493A968" w14:textId="77777777" w:rsidR="0062102F" w:rsidRDefault="0062102F" w:rsidP="0062102F">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w:t>
      </w:r>
      <w:proofErr w:type="gramStart"/>
      <w:r w:rsidRPr="00617DB7">
        <w:t>Cases</w:t>
      </w:r>
      <w:r>
        <w:t>”</w:t>
      </w:r>
      <w:proofErr w:type="gramEnd"/>
    </w:p>
    <w:p w14:paraId="6FD6D5E4" w14:textId="77777777" w:rsidR="0062102F" w:rsidRDefault="0062102F" w:rsidP="0062102F">
      <w:pPr>
        <w:pStyle w:val="EX"/>
      </w:pPr>
      <w:r>
        <w:rPr>
          <w:lang w:eastAsia="zh-CN"/>
        </w:rPr>
        <w:t>[9]</w:t>
      </w:r>
      <w:r w:rsidRPr="004D3578">
        <w:tab/>
      </w:r>
      <w:r>
        <w:rPr>
          <w:lang w:eastAsia="zh-CN"/>
        </w:rPr>
        <w:t xml:space="preserve">TEM STANDARDS TEM STANDARDS AND RECOMMENDED PRACTICE: </w:t>
      </w:r>
      <w:hyperlink r:id="rId7" w:history="1">
        <w:r w:rsidRPr="00A456B1">
          <w:rPr>
            <w:rStyle w:val="Hyperlink"/>
            <w:rFonts w:eastAsia="Calibri"/>
          </w:rPr>
          <w:t>https://unece.org/fileadmin/DAM/trans/main/tem/temdocs/TEM-Std-Ed3.pdf</w:t>
        </w:r>
      </w:hyperlink>
    </w:p>
    <w:p w14:paraId="1FD8873D" w14:textId="77777777" w:rsidR="0062102F" w:rsidRDefault="0062102F" w:rsidP="0062102F">
      <w:pPr>
        <w:pStyle w:val="EX"/>
        <w:rPr>
          <w:lang w:eastAsia="zh-CN"/>
        </w:rPr>
      </w:pPr>
      <w:r>
        <w:rPr>
          <w:lang w:eastAsia="zh-CN"/>
        </w:rPr>
        <w:t>[11]</w:t>
      </w:r>
      <w:r>
        <w:rPr>
          <w:lang w:eastAsia="zh-CN"/>
        </w:rPr>
        <w:tab/>
        <w:t>3GPP TR 22.856, "Localized Mobile Metaverse Services".</w:t>
      </w:r>
    </w:p>
    <w:p w14:paraId="50C8E8EE" w14:textId="77777777" w:rsidR="0062102F" w:rsidRDefault="0062102F" w:rsidP="0062102F">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hyperlink r:id="rId8" w:history="1">
        <w:r w:rsidRPr="00F6245F">
          <w:rPr>
            <w:rStyle w:val="Hyperlink"/>
            <w:lang w:eastAsia="zh-CN"/>
          </w:rPr>
          <w:t>https://velodynelidar.com/wp-content/uploads/2019/12/63-9243-Rev-E-VLP-16-User-Manual.pdf</w:t>
        </w:r>
      </w:hyperlink>
      <w:r>
        <w:rPr>
          <w:lang w:eastAsia="zh-CN"/>
        </w:rPr>
        <w:t xml:space="preserve"> </w:t>
      </w:r>
    </w:p>
    <w:p w14:paraId="469CCE06" w14:textId="77777777" w:rsidR="0062102F" w:rsidRDefault="0062102F" w:rsidP="0062102F">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089894AC" w14:textId="77777777" w:rsidR="0062102F" w:rsidRPr="00045225" w:rsidRDefault="0062102F" w:rsidP="0062102F">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9" w:history="1">
        <w:r w:rsidRPr="00765EA7">
          <w:rPr>
            <w:rStyle w:val="Hyperlink"/>
            <w:rFonts w:eastAsia="Calibri"/>
          </w:rPr>
          <w:t>https://medium.com/desn325-emergentdesign/s-l-a-m-and-optical-tracking-for-xr-cfabb7dd536f</w:t>
        </w:r>
      </w:hyperlink>
    </w:p>
    <w:p w14:paraId="608C51D0" w14:textId="77777777" w:rsidR="0062102F" w:rsidRPr="00765EA7" w:rsidRDefault="0062102F" w:rsidP="0062102F">
      <w:pPr>
        <w:pStyle w:val="EX"/>
        <w:rPr>
          <w:shd w:val="clear" w:color="auto" w:fill="FFFFFF"/>
        </w:rPr>
      </w:pPr>
      <w:r w:rsidRPr="00765EA7">
        <w:t xml:space="preserve">[16] </w:t>
      </w:r>
      <w:r w:rsidRPr="00765EA7">
        <w:tab/>
      </w:r>
      <w:r w:rsidRPr="00765EA7">
        <w:tab/>
      </w:r>
      <w:r w:rsidRPr="00765EA7">
        <w:rPr>
          <w:shd w:val="clear" w:color="auto" w:fill="FFFFFF"/>
        </w:rPr>
        <w:t xml:space="preserve">Dwivedi, S., </w:t>
      </w:r>
      <w:proofErr w:type="spellStart"/>
      <w:r w:rsidRPr="00765EA7">
        <w:rPr>
          <w:shd w:val="clear" w:color="auto" w:fill="FFFFFF"/>
        </w:rPr>
        <w:t>Shreevastav</w:t>
      </w:r>
      <w:proofErr w:type="spellEnd"/>
      <w:r w:rsidRPr="00765EA7">
        <w:rPr>
          <w:shd w:val="clear" w:color="auto" w:fill="FFFFFF"/>
        </w:rPr>
        <w:t xml:space="preserve">, R., Munier, F., Nygren,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w:t>
      </w:r>
      <w:proofErr w:type="gramStart"/>
      <w:r w:rsidRPr="00765EA7">
        <w:rPr>
          <w:shd w:val="clear" w:color="auto" w:fill="FFFFFF"/>
        </w:rPr>
        <w:t>E.</w:t>
      </w:r>
      <w:proofErr w:type="gramEnd"/>
      <w:r w:rsidRPr="00765EA7">
        <w:rPr>
          <w:shd w:val="clear" w:color="auto" w:fill="FFFFFF"/>
        </w:rPr>
        <w:t xml:space="preserv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022B95C6" w14:textId="77777777" w:rsidR="0062102F" w:rsidRDefault="0062102F" w:rsidP="0062102F">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0" w:history="1">
        <w:r w:rsidRPr="00DA36C8">
          <w:rPr>
            <w:rStyle w:val="Hyperlink"/>
            <w:lang w:eastAsia="zh-CN"/>
          </w:rPr>
          <w:t>https://www.ntt-review.jp/archive/ntttechnical.php?contents=ntr201906fa13.pdf&amp;mode=show_pdf</w:t>
        </w:r>
      </w:hyperlink>
    </w:p>
    <w:p w14:paraId="5D1D6E0C" w14:textId="77777777" w:rsidR="0062102F" w:rsidRDefault="0062102F" w:rsidP="0062102F">
      <w:pPr>
        <w:pStyle w:val="EX"/>
      </w:pPr>
      <w:r>
        <w:t>[18]</w:t>
      </w:r>
      <w:r>
        <w:tab/>
        <w:t>Eradication of elephant mortality and injury due to railway accidents through automatic tracking and alert system in IEEE Conference Publication, IEEE Xplore</w:t>
      </w:r>
    </w:p>
    <w:p w14:paraId="4D13A724" w14:textId="77777777" w:rsidR="0062102F" w:rsidRDefault="0062102F" w:rsidP="0062102F">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1" w:history="1">
        <w:r w:rsidRPr="00866531">
          <w:rPr>
            <w:rStyle w:val="Hyperlink"/>
            <w:lang w:eastAsia="zh-CN"/>
          </w:rPr>
          <w:t>https://railsafe.org.au/__data/assets/pdf_file/0009/32022/Rail-Industry-Safety-Induction-RISI-Handbook-V5.1.pdf</w:t>
        </w:r>
      </w:hyperlink>
    </w:p>
    <w:p w14:paraId="05FFE653" w14:textId="77777777" w:rsidR="0062102F" w:rsidRPr="000C59B5" w:rsidRDefault="0062102F" w:rsidP="0062102F">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2" w:history="1">
        <w:r w:rsidRPr="000C59B5">
          <w:rPr>
            <w:rStyle w:val="Hyperlink"/>
          </w:rPr>
          <w:t>https://www.sae.org/standards/content/j3016_202104/</w:t>
        </w:r>
      </w:hyperlink>
    </w:p>
    <w:p w14:paraId="4533B440" w14:textId="77777777" w:rsidR="0062102F" w:rsidRDefault="0062102F" w:rsidP="0062102F">
      <w:pPr>
        <w:pStyle w:val="EX"/>
      </w:pPr>
      <w:r w:rsidRPr="00C61563">
        <w:t>[</w:t>
      </w:r>
      <w:r>
        <w:t>22</w:t>
      </w:r>
      <w:r w:rsidRPr="00C61563">
        <w:t>]</w:t>
      </w:r>
      <w:r>
        <w:tab/>
        <w:t xml:space="preserve">Census of Fatal Occupational Injuries Summary, 2020, </w:t>
      </w:r>
      <w:hyperlink r:id="rId13" w:history="1">
        <w:r w:rsidRPr="00B704FB">
          <w:rPr>
            <w:rStyle w:val="Hyperlink"/>
            <w:noProof/>
            <w:lang w:val="en-US"/>
          </w:rPr>
          <w:t>https://www.bls.gov/news.release/cfoi.nr0.htm</w:t>
        </w:r>
      </w:hyperlink>
    </w:p>
    <w:p w14:paraId="6B96DAA2" w14:textId="77777777" w:rsidR="0062102F" w:rsidRDefault="0062102F" w:rsidP="0062102F">
      <w:pPr>
        <w:pStyle w:val="EX"/>
        <w:rPr>
          <w:lang w:val="en-US"/>
        </w:rPr>
      </w:pPr>
      <w:r w:rsidRPr="00C61563">
        <w:lastRenderedPageBreak/>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154E5B76" w14:textId="77777777" w:rsidR="0062102F" w:rsidRPr="007A2BC5" w:rsidRDefault="0062102F" w:rsidP="0062102F">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4" w:history="1">
        <w:r w:rsidRPr="007A2BC5">
          <w:rPr>
            <w:rStyle w:val="Hyperlink"/>
          </w:rPr>
          <w:t>http://www.itsdf.org</w:t>
        </w:r>
      </w:hyperlink>
      <w:r w:rsidRPr="007A2BC5">
        <w:rPr>
          <w:color w:val="000000"/>
        </w:rPr>
        <w:t>.</w:t>
      </w:r>
    </w:p>
    <w:p w14:paraId="7A1772D7" w14:textId="77777777" w:rsidR="0062102F" w:rsidRDefault="0062102F" w:rsidP="0062102F">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709D8C0D" w14:textId="77777777" w:rsidR="0062102F" w:rsidRDefault="0062102F" w:rsidP="0062102F">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15" w:history="1">
        <w:r>
          <w:rPr>
            <w:rStyle w:val="FollowedHyperlink"/>
            <w:rFonts w:hint="eastAsia"/>
            <w:lang w:val="en-US" w:eastAsia="zh-CN"/>
          </w:rPr>
          <w:t>https://sci-hub.wf/10.1109/sensors47125.2020.9278589</w:t>
        </w:r>
      </w:hyperlink>
    </w:p>
    <w:p w14:paraId="6712C8EE" w14:textId="77777777" w:rsidR="0062102F" w:rsidRDefault="0062102F" w:rsidP="0062102F">
      <w:pPr>
        <w:pStyle w:val="EX"/>
      </w:pPr>
      <w:r>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56B33630" w14:textId="77777777" w:rsidR="0062102F" w:rsidRDefault="0062102F" w:rsidP="0062102F">
      <w:pPr>
        <w:pStyle w:val="EX"/>
      </w:pPr>
      <w:bookmarkStart w:id="1" w:name="_Hlk120605050"/>
      <w:r>
        <w:t>[28]</w:t>
      </w:r>
      <w:bookmarkEnd w:id="1"/>
      <w:r>
        <w:tab/>
        <w:t>5GAA_White_Paper_C-V2X Use Cases Volume II: Examples and Service Level Requirements</w:t>
      </w:r>
    </w:p>
    <w:p w14:paraId="3432C693" w14:textId="77777777" w:rsidR="0062102F" w:rsidRDefault="0062102F" w:rsidP="0062102F">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1AF8C7E7" w14:textId="77777777" w:rsidR="0062102F" w:rsidRDefault="0062102F" w:rsidP="0062102F">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55199BDE" w14:textId="77777777" w:rsidR="0062102F" w:rsidRPr="005E7CE7" w:rsidRDefault="0062102F" w:rsidP="0062102F">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527D8145" w14:textId="77777777" w:rsidR="0062102F" w:rsidRPr="005E7CE7" w:rsidRDefault="0062102F" w:rsidP="0062102F">
      <w:pPr>
        <w:keepLines/>
        <w:ind w:left="1702" w:hanging="1418"/>
      </w:pPr>
      <w:r w:rsidRPr="005E7CE7">
        <w:t>[</w:t>
      </w:r>
      <w:r>
        <w:t>32</w:t>
      </w:r>
      <w:r w:rsidRPr="005E7CE7">
        <w:t>]</w:t>
      </w:r>
      <w:r w:rsidRPr="005E7CE7">
        <w:tab/>
        <w:t>Chen V C. The micro-Doppler effect in radar. Artech house, 2019.</w:t>
      </w:r>
    </w:p>
    <w:p w14:paraId="33D503F1" w14:textId="77777777" w:rsidR="0062102F" w:rsidRDefault="0062102F" w:rsidP="0062102F">
      <w:pPr>
        <w:pStyle w:val="EX"/>
      </w:pPr>
      <w:r w:rsidRPr="005E7CE7">
        <w:t>[</w:t>
      </w:r>
      <w:r>
        <w:t>33</w:t>
      </w:r>
      <w:r w:rsidRPr="005E7CE7">
        <w:t>]</w:t>
      </w:r>
      <w:r w:rsidRPr="005E7CE7">
        <w:tab/>
        <w:t>3GPP TS 22.261: “Service requirements for the 5G system”.</w:t>
      </w:r>
    </w:p>
    <w:p w14:paraId="0E050028" w14:textId="77777777" w:rsidR="0062102F" w:rsidRDefault="0062102F" w:rsidP="0062102F">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16" w:history="1">
        <w:r w:rsidRPr="00953D73">
          <w:rPr>
            <w:rStyle w:val="Hyperlink"/>
            <w:rFonts w:eastAsia="Calibri"/>
            <w:lang w:eastAsia="zh-CN"/>
          </w:rPr>
          <w:t>https://ieeexplore.ieee.org/document/9565618</w:t>
        </w:r>
      </w:hyperlink>
    </w:p>
    <w:p w14:paraId="70E3BC92" w14:textId="77777777" w:rsidR="0062102F" w:rsidRDefault="0062102F" w:rsidP="0062102F">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7" w:history="1">
        <w:r w:rsidRPr="00953D73">
          <w:rPr>
            <w:rStyle w:val="Hyperlink"/>
            <w:rFonts w:eastAsia="Calibri"/>
          </w:rPr>
          <w:t>https://doi.org/10.3390/app12020930</w:t>
        </w:r>
      </w:hyperlink>
    </w:p>
    <w:p w14:paraId="6BC61629" w14:textId="77777777" w:rsidR="0062102F" w:rsidRDefault="0062102F" w:rsidP="0062102F">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8" w:history="1">
        <w:r w:rsidRPr="00953D73">
          <w:rPr>
            <w:rStyle w:val="Hyperlink"/>
            <w:rFonts w:eastAsia="Calibri"/>
          </w:rPr>
          <w:t>https://doi.org/10.3390/electronics10182237</w:t>
        </w:r>
      </w:hyperlink>
    </w:p>
    <w:p w14:paraId="294D1D1B" w14:textId="77777777" w:rsidR="0062102F" w:rsidRDefault="0062102F" w:rsidP="0062102F">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19" w:history="1">
        <w:r w:rsidRPr="00953D73">
          <w:rPr>
            <w:rStyle w:val="Hyperlink"/>
            <w:rFonts w:eastAsia="Calibri"/>
          </w:rPr>
          <w:t>https://doi.org/10.3390/s21103505</w:t>
        </w:r>
      </w:hyperlink>
    </w:p>
    <w:p w14:paraId="0E62522E" w14:textId="77777777" w:rsidR="0062102F" w:rsidRDefault="0062102F" w:rsidP="0062102F">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0" w:history="1">
        <w:r w:rsidRPr="007C27ED">
          <w:rPr>
            <w:rStyle w:val="Hyperlink"/>
          </w:rPr>
          <w:t>https://doi.org/10.36227/techrxiv.15021645.v2</w:t>
        </w:r>
      </w:hyperlink>
    </w:p>
    <w:p w14:paraId="6CF7591E" w14:textId="77777777" w:rsidR="0062102F" w:rsidRDefault="0062102F" w:rsidP="0062102F">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6822CCC1" w14:textId="77777777" w:rsidR="0062102F" w:rsidRPr="00DC5498" w:rsidRDefault="0062102F" w:rsidP="0062102F">
      <w:pPr>
        <w:keepLines/>
        <w:ind w:left="1702" w:hanging="1418"/>
      </w:pPr>
      <w:r w:rsidRPr="00646F32">
        <w:t>[</w:t>
      </w:r>
      <w:r>
        <w:t>41</w:t>
      </w:r>
      <w:r w:rsidRPr="00646F32">
        <w:t>]</w:t>
      </w:r>
      <w:r w:rsidRPr="00646F32">
        <w:tab/>
      </w:r>
      <w:hyperlink r:id="rId21" w:history="1">
        <w:r w:rsidRPr="00646F32">
          <w:rPr>
            <w:rStyle w:val="Hyperlink"/>
          </w:rPr>
          <w:t>https://www.rwjbh.org/trinitas-regional-medical-center/treatment-care/sleep-disorders/sleep-apnea/</w:t>
        </w:r>
      </w:hyperlink>
    </w:p>
    <w:p w14:paraId="1A1607DE" w14:textId="77777777" w:rsidR="0062102F" w:rsidRDefault="0062102F" w:rsidP="0062102F">
      <w:pPr>
        <w:keepLines/>
        <w:ind w:left="1702" w:hanging="1418"/>
      </w:pPr>
      <w:r w:rsidRPr="00DC5498">
        <w:lastRenderedPageBreak/>
        <w:t>[</w:t>
      </w:r>
      <w:r>
        <w:t>42</w:t>
      </w:r>
      <w:r w:rsidRPr="00DC5498">
        <w:t>]</w:t>
      </w:r>
      <w:r w:rsidRPr="00DC5498">
        <w:tab/>
      </w:r>
      <w:hyperlink r:id="rId22" w:history="1">
        <w:r w:rsidRPr="007C27ED">
          <w:rPr>
            <w:rStyle w:val="Hyperlink"/>
          </w:rPr>
          <w:t>https://my.clevelandclinic.org/health/articles/10881-vital-signs</w:t>
        </w:r>
      </w:hyperlink>
    </w:p>
    <w:p w14:paraId="5A389DDF" w14:textId="77777777" w:rsidR="0062102F" w:rsidRDefault="0062102F" w:rsidP="0062102F">
      <w:pPr>
        <w:keepLines/>
        <w:ind w:left="1702" w:hanging="1418"/>
      </w:pPr>
      <w:r>
        <w:t>[43]</w:t>
      </w:r>
      <w:r>
        <w:tab/>
        <w:t>3GPP TR 22.855, "Study on Ranging-based Services".</w:t>
      </w:r>
    </w:p>
    <w:p w14:paraId="490D6621" w14:textId="77777777" w:rsidR="0062102F" w:rsidRDefault="0062102F" w:rsidP="0062102F">
      <w:pPr>
        <w:keepLines/>
        <w:ind w:left="1702" w:hanging="1418"/>
      </w:pPr>
      <w:r>
        <w:t>[44]</w:t>
      </w:r>
      <w:r>
        <w:tab/>
      </w:r>
      <w:proofErr w:type="spellStart"/>
      <w:r>
        <w:t>Guoxuan</w:t>
      </w:r>
      <w:proofErr w:type="spellEnd"/>
      <w:r>
        <w:t xml:space="preserve"> Chi, et. al., "Wi-Drone: Wi-Fi-based 6-DoF Tracking for Indoor Drone Flight Control", </w:t>
      </w:r>
      <w:proofErr w:type="spellStart"/>
      <w:r>
        <w:t>MobiSys</w:t>
      </w:r>
      <w:proofErr w:type="spellEnd"/>
      <w:r>
        <w:t xml:space="preserve"> 22, Association for Computing Machinery, 2022.</w:t>
      </w:r>
    </w:p>
    <w:p w14:paraId="2213CBF8" w14:textId="77777777" w:rsidR="0062102F" w:rsidRDefault="0062102F" w:rsidP="0062102F">
      <w:pPr>
        <w:keepLines/>
        <w:ind w:left="1702" w:hanging="1418"/>
      </w:pPr>
      <w:r>
        <w:t>[45]</w:t>
      </w:r>
      <w:r>
        <w:tab/>
      </w:r>
      <w:r w:rsidRPr="0060208B">
        <w:t>Report on Automated Valet Parking: technology assessment and use case implementation description – 5G Automotive Association (5gaa.org)</w:t>
      </w:r>
      <w:r>
        <w:t xml:space="preserve">. </w:t>
      </w:r>
      <w:hyperlink r:id="rId23" w:history="1">
        <w:r w:rsidRPr="0099139C">
          <w:rPr>
            <w:rStyle w:val="Hyperlink"/>
          </w:rPr>
          <w:t>https://5gaa.org/news/report-on-automated-valet-parking-technology-assessment-and-use-case-implementation-description/</w:t>
        </w:r>
      </w:hyperlink>
    </w:p>
    <w:p w14:paraId="6C84A39C" w14:textId="77777777" w:rsidR="0062102F" w:rsidRDefault="0062102F" w:rsidP="0062102F">
      <w:pPr>
        <w:keepLines/>
        <w:ind w:left="1702" w:hanging="1418"/>
      </w:pPr>
      <w:r w:rsidRPr="00451183">
        <w:rPr>
          <w:lang w:val="de-AT"/>
        </w:rPr>
        <w:t>[46]</w:t>
      </w:r>
      <w:r w:rsidRPr="00451183">
        <w:rPr>
          <w:lang w:val="de-AT"/>
        </w:rPr>
        <w:tab/>
        <w:t xml:space="preserve">Nie Y </w:t>
      </w:r>
      <w:proofErr w:type="gramStart"/>
      <w:r w:rsidRPr="00451183">
        <w:rPr>
          <w:lang w:val="de-AT"/>
        </w:rPr>
        <w:t>B ,</w:t>
      </w:r>
      <w:proofErr w:type="gramEnd"/>
      <w:r w:rsidRPr="00451183">
        <w:rPr>
          <w:lang w:val="de-AT"/>
        </w:rPr>
        <w:t xml:space="preserve"> Zhang L . </w:t>
      </w:r>
      <w:r w:rsidRPr="00FD3BAB">
        <w:t xml:space="preserve">Main amendments to Working Safety Regulation of State Grid </w:t>
      </w:r>
      <w:proofErr w:type="gramStart"/>
      <w:r w:rsidRPr="00FD3BAB">
        <w:t>Company(</w:t>
      </w:r>
      <w:proofErr w:type="gramEnd"/>
      <w:r w:rsidRPr="00FD3BAB">
        <w:t>Dynamical Part for Hydrodynamic Power Plant)[J]. East China Electric Power, 2008.</w:t>
      </w:r>
    </w:p>
    <w:p w14:paraId="3785928E" w14:textId="77777777" w:rsidR="0062102F" w:rsidRDefault="0062102F" w:rsidP="0062102F">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Giuseppe </w:t>
      </w:r>
      <w:proofErr w:type="spellStart"/>
      <w:r>
        <w:rPr>
          <w:rFonts w:eastAsia="SimSun" w:hint="eastAsia"/>
          <w:lang w:val="en-US" w:eastAsia="zh-CN"/>
        </w:rPr>
        <w:t>Fragapane</w:t>
      </w:r>
      <w:proofErr w:type="spellEnd"/>
      <w:r>
        <w:rPr>
          <w:rFonts w:eastAsia="SimSun" w:hint="eastAsia"/>
          <w:lang w:val="en-US" w:eastAsia="zh-CN"/>
        </w:rPr>
        <w:t>, Ren</w:t>
      </w:r>
      <w:r>
        <w:rPr>
          <w:rFonts w:eastAsia="SimSun" w:hint="eastAsia"/>
          <w:lang w:val="en-US" w:eastAsia="zh-CN"/>
        </w:rPr>
        <w:t>é</w:t>
      </w:r>
      <w:r>
        <w:rPr>
          <w:rFonts w:eastAsia="SimSun" w:hint="eastAsia"/>
          <w:lang w:val="en-US" w:eastAsia="zh-CN"/>
        </w:rPr>
        <w:t xml:space="preserve"> de </w:t>
      </w:r>
      <w:proofErr w:type="spellStart"/>
      <w:r>
        <w:rPr>
          <w:rFonts w:eastAsia="SimSun" w:hint="eastAsia"/>
          <w:lang w:val="en-US" w:eastAsia="zh-CN"/>
        </w:rPr>
        <w:t>Koster</w:t>
      </w:r>
      <w:proofErr w:type="spellEnd"/>
      <w:r>
        <w:rPr>
          <w:rFonts w:eastAsia="SimSun" w:hint="eastAsia"/>
          <w:lang w:val="en-US" w:eastAsia="zh-CN"/>
        </w:rPr>
        <w:t xml:space="preserve">, Fabio </w:t>
      </w:r>
      <w:proofErr w:type="spellStart"/>
      <w:r>
        <w:rPr>
          <w:rFonts w:eastAsia="SimSun" w:hint="eastAsia"/>
          <w:lang w:val="en-US" w:eastAsia="zh-CN"/>
        </w:rPr>
        <w:t>Sgarbossa</w:t>
      </w:r>
      <w:proofErr w:type="spellEnd"/>
      <w:r>
        <w:rPr>
          <w:rFonts w:eastAsia="SimSun" w:hint="eastAsia"/>
          <w:lang w:val="en-US" w:eastAsia="zh-CN"/>
        </w:rPr>
        <w:t xml:space="preserve">, Jan Ola </w:t>
      </w:r>
      <w:proofErr w:type="spellStart"/>
      <w:r>
        <w:rPr>
          <w:rFonts w:eastAsia="SimSun" w:hint="eastAsia"/>
          <w:lang w:val="en-US" w:eastAsia="zh-CN"/>
        </w:rPr>
        <w:t>Strandhagen</w:t>
      </w:r>
      <w:proofErr w:type="spellEnd"/>
      <w:r>
        <w:rPr>
          <w:rFonts w:eastAsia="SimSun" w:hint="eastAsia"/>
          <w:lang w:val="en-US" w:eastAsia="zh-CN"/>
        </w:rPr>
        <w:t>, Planning and control of autonomous mobile robots for intralogistics: Literature review and research agenda, European Journal of Operational Research, Volume 294, Issue 2,2021, Pages 405-426</w:t>
      </w:r>
    </w:p>
    <w:p w14:paraId="1A54273B" w14:textId="77777777" w:rsidR="0062102F" w:rsidRDefault="0062102F" w:rsidP="0062102F">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2971CD83" w14:textId="21E865FD" w:rsidR="0062102F" w:rsidRDefault="0062102F" w:rsidP="0062102F">
      <w:pPr>
        <w:pStyle w:val="EX"/>
        <w:rPr>
          <w:ins w:id="2" w:author="manmeet bhangu" w:date="2023-02-06T18:37:00Z"/>
          <w:rStyle w:val="Hyperlink"/>
        </w:rPr>
      </w:pPr>
      <w:r w:rsidRPr="00AF1E83">
        <w:rPr>
          <w:noProof/>
        </w:rPr>
        <w:t>[</w:t>
      </w:r>
      <w:r>
        <w:rPr>
          <w:noProof/>
        </w:rPr>
        <w:t>49</w:t>
      </w:r>
      <w:r w:rsidRPr="00AF1E83">
        <w:rPr>
          <w:noProof/>
        </w:rPr>
        <w:t>]</w:t>
      </w:r>
      <w:r w:rsidRPr="00AF1E83">
        <w:rPr>
          <w:noProof/>
        </w:rPr>
        <w:tab/>
      </w:r>
      <w:ins w:id="3" w:author="manmeet bhangu" w:date="2023-02-06T18:37:00Z">
        <w:r w:rsidR="00B03732">
          <w:rPr>
            <w:rStyle w:val="Hyperlink"/>
          </w:rPr>
          <w:fldChar w:fldCharType="begin"/>
        </w:r>
        <w:r w:rsidR="00B03732">
          <w:rPr>
            <w:rStyle w:val="Hyperlink"/>
          </w:rPr>
          <w:instrText xml:space="preserve"> HYPERLINK "</w:instrText>
        </w:r>
      </w:ins>
      <w:r w:rsidR="00B03732" w:rsidRPr="00AE6A8C">
        <w:rPr>
          <w:rStyle w:val="Hyperlink"/>
        </w:rPr>
        <w:instrText>https://www.synopsys.com/automotive/autonomous-driving-levels.html</w:instrText>
      </w:r>
      <w:ins w:id="4" w:author="manmeet bhangu" w:date="2023-02-06T18:37:00Z">
        <w:r w:rsidR="00B03732">
          <w:rPr>
            <w:rStyle w:val="Hyperlink"/>
          </w:rPr>
          <w:instrText xml:space="preserve">" </w:instrText>
        </w:r>
        <w:r w:rsidR="00B03732">
          <w:rPr>
            <w:rStyle w:val="Hyperlink"/>
          </w:rPr>
        </w:r>
        <w:r w:rsidR="00B03732">
          <w:rPr>
            <w:rStyle w:val="Hyperlink"/>
          </w:rPr>
          <w:fldChar w:fldCharType="separate"/>
        </w:r>
      </w:ins>
      <w:r w:rsidR="00B03732" w:rsidRPr="00A63E03">
        <w:rPr>
          <w:rStyle w:val="Hyperlink"/>
        </w:rPr>
        <w:t>https://www.synopsys.com/automotive/autonomous-driving-levels.html</w:t>
      </w:r>
      <w:ins w:id="5" w:author="manmeet bhangu" w:date="2023-02-06T18:37:00Z">
        <w:r w:rsidR="00B03732">
          <w:rPr>
            <w:rStyle w:val="Hyperlink"/>
          </w:rPr>
          <w:fldChar w:fldCharType="end"/>
        </w:r>
      </w:ins>
    </w:p>
    <w:p w14:paraId="18B4982A" w14:textId="7BDA1B2C" w:rsidR="00B03732" w:rsidRDefault="00B03732" w:rsidP="0062102F">
      <w:pPr>
        <w:pStyle w:val="EX"/>
        <w:rPr>
          <w:ins w:id="6" w:author="manmeet bhangu" w:date="2023-02-06T18:49:00Z"/>
          <w:rStyle w:val="Hyperlink"/>
        </w:rPr>
      </w:pPr>
      <w:ins w:id="7" w:author="manmeet bhangu" w:date="2023-02-06T18:37:00Z">
        <w:r>
          <w:rPr>
            <w:rStyle w:val="Hyperlink"/>
          </w:rPr>
          <w:t>[50]</w:t>
        </w:r>
        <w:r>
          <w:rPr>
            <w:rStyle w:val="Hyperlink"/>
          </w:rPr>
          <w:tab/>
        </w:r>
      </w:ins>
      <w:ins w:id="8" w:author="manmeet bhangu" w:date="2023-02-06T18:47:00Z">
        <w:r w:rsidR="00896C31" w:rsidRPr="00896C31">
          <w:rPr>
            <w:rStyle w:val="Hyperlink"/>
          </w:rPr>
          <w:t xml:space="preserve">N. H. </w:t>
        </w:r>
        <w:proofErr w:type="spellStart"/>
        <w:r w:rsidR="00896C31" w:rsidRPr="00896C31">
          <w:rPr>
            <w:rStyle w:val="Hyperlink"/>
          </w:rPr>
          <w:t>Motlagh</w:t>
        </w:r>
        <w:proofErr w:type="spellEnd"/>
        <w:r w:rsidR="00896C31" w:rsidRPr="00896C31">
          <w:rPr>
            <w:rStyle w:val="Hyperlink"/>
          </w:rPr>
          <w:t xml:space="preserve"> et al., "Toward Massive Scale Air Quality Monitoring," in IEEE Communications Magazine, vol. 58, no. 2, pp. 54-59, February 2020, </w:t>
        </w:r>
        <w:proofErr w:type="spellStart"/>
        <w:r w:rsidR="00896C31" w:rsidRPr="00896C31">
          <w:rPr>
            <w:rStyle w:val="Hyperlink"/>
          </w:rPr>
          <w:t>doi</w:t>
        </w:r>
        <w:proofErr w:type="spellEnd"/>
        <w:r w:rsidR="00896C31" w:rsidRPr="00896C31">
          <w:rPr>
            <w:rStyle w:val="Hyperlink"/>
          </w:rPr>
          <w:t>: 10.1109/MCOM.001.1900515.</w:t>
        </w:r>
      </w:ins>
    </w:p>
    <w:p w14:paraId="1374BFD5" w14:textId="072C5F32" w:rsidR="000F5A94" w:rsidRDefault="000F5A94" w:rsidP="0062102F">
      <w:pPr>
        <w:pStyle w:val="EX"/>
        <w:rPr>
          <w:ins w:id="9" w:author="manmeet bhangu" w:date="2023-02-06T18:49:00Z"/>
          <w:rStyle w:val="Hyperlink"/>
        </w:rPr>
      </w:pPr>
      <w:ins w:id="10" w:author="manmeet bhangu" w:date="2023-02-06T18:49:00Z">
        <w:r>
          <w:rPr>
            <w:rStyle w:val="Hyperlink"/>
          </w:rPr>
          <w:t>[51]</w:t>
        </w:r>
        <w:r>
          <w:rPr>
            <w:rStyle w:val="Hyperlink"/>
          </w:rPr>
          <w:tab/>
        </w:r>
        <w:r w:rsidRPr="000F5A94">
          <w:rPr>
            <w:rStyle w:val="Hyperlink"/>
          </w:rPr>
          <w:t xml:space="preserve">S. </w:t>
        </w:r>
        <w:proofErr w:type="spellStart"/>
        <w:r w:rsidRPr="000F5A94">
          <w:rPr>
            <w:rStyle w:val="Hyperlink"/>
          </w:rPr>
          <w:t>Durjan</w:t>
        </w:r>
        <w:proofErr w:type="spellEnd"/>
        <w:r w:rsidRPr="000F5A94">
          <w:rPr>
            <w:rStyle w:val="Hyperlink"/>
          </w:rPr>
          <w:t xml:space="preserve">, V. </w:t>
        </w:r>
        <w:proofErr w:type="spellStart"/>
        <w:r w:rsidRPr="000F5A94">
          <w:rPr>
            <w:rStyle w:val="Hyperlink"/>
          </w:rPr>
          <w:t>Bassoo</w:t>
        </w:r>
        <w:proofErr w:type="spellEnd"/>
        <w:r w:rsidRPr="000F5A94">
          <w:rPr>
            <w:rStyle w:val="Hyperlink"/>
          </w:rPr>
          <w:t xml:space="preserve"> and R. Ahmad, "Effects of Major Air Pollutants on </w:t>
        </w:r>
        <w:proofErr w:type="spellStart"/>
        <w:r w:rsidRPr="000F5A94">
          <w:rPr>
            <w:rStyle w:val="Hyperlink"/>
          </w:rPr>
          <w:t>Millimeter</w:t>
        </w:r>
        <w:proofErr w:type="spellEnd"/>
        <w:r w:rsidRPr="000F5A94">
          <w:rPr>
            <w:rStyle w:val="Hyperlink"/>
          </w:rPr>
          <w:t xml:space="preserve"> Wave Spectrum," 2020 3rd International Conference on Emerging Trends in Electrical, Electronic and Communications Engineering (ELECOM), Balaclava, Mauritius, 2020, pp. 185-190, </w:t>
        </w:r>
        <w:proofErr w:type="spellStart"/>
        <w:r w:rsidRPr="000F5A94">
          <w:rPr>
            <w:rStyle w:val="Hyperlink"/>
          </w:rPr>
          <w:t>doi</w:t>
        </w:r>
        <w:proofErr w:type="spellEnd"/>
        <w:r w:rsidRPr="000F5A94">
          <w:rPr>
            <w:rStyle w:val="Hyperlink"/>
          </w:rPr>
          <w:t>: 10.1109/ELECOM49001.2020.9297032.</w:t>
        </w:r>
      </w:ins>
    </w:p>
    <w:p w14:paraId="510DDA4D" w14:textId="2F4FCFB9" w:rsidR="000F5A94" w:rsidRDefault="000F5A94" w:rsidP="0062102F">
      <w:pPr>
        <w:pStyle w:val="EX"/>
        <w:rPr>
          <w:noProof/>
        </w:rPr>
      </w:pPr>
      <w:ins w:id="11" w:author="manmeet bhangu" w:date="2023-02-06T18:49:00Z">
        <w:r>
          <w:rPr>
            <w:rStyle w:val="Hyperlink"/>
          </w:rPr>
          <w:t>[52]</w:t>
        </w:r>
      </w:ins>
      <w:ins w:id="12" w:author="manmeet bhangu" w:date="2023-02-06T18:50:00Z">
        <w:r w:rsidR="00A92CA4">
          <w:rPr>
            <w:rStyle w:val="Hyperlink"/>
          </w:rPr>
          <w:tab/>
        </w:r>
        <w:r w:rsidR="00A92CA4" w:rsidRPr="00A92CA4">
          <w:rPr>
            <w:rStyle w:val="Hyperlink"/>
          </w:rPr>
          <w:t xml:space="preserve">T. S. Rappaport, J. N. </w:t>
        </w:r>
        <w:proofErr w:type="gramStart"/>
        <w:r w:rsidR="00A92CA4" w:rsidRPr="00A92CA4">
          <w:rPr>
            <w:rStyle w:val="Hyperlink"/>
          </w:rPr>
          <w:t>Murdock</w:t>
        </w:r>
        <w:proofErr w:type="gramEnd"/>
        <w:r w:rsidR="00A92CA4" w:rsidRPr="00A92CA4">
          <w:rPr>
            <w:rStyle w:val="Hyperlink"/>
          </w:rPr>
          <w:t xml:space="preserve"> and F. Gutierrez, "State of the Art in 60-GHz Integrated Circuits and Systems for Wireless Communications," in Proceedings of the IEEE, vol. 99, no. 8, pp. 1390-1436, Aug. 2011, </w:t>
        </w:r>
        <w:proofErr w:type="spellStart"/>
        <w:r w:rsidR="00A92CA4" w:rsidRPr="00A92CA4">
          <w:rPr>
            <w:rStyle w:val="Hyperlink"/>
          </w:rPr>
          <w:t>doi</w:t>
        </w:r>
        <w:proofErr w:type="spellEnd"/>
        <w:r w:rsidR="00A92CA4" w:rsidRPr="00A92CA4">
          <w:rPr>
            <w:rStyle w:val="Hyperlink"/>
          </w:rPr>
          <w:t>: 10.1109/JPROC.2011.2143650.</w:t>
        </w:r>
      </w:ins>
    </w:p>
    <w:p w14:paraId="259E4CE2" w14:textId="77777777" w:rsidR="00B03732" w:rsidRDefault="00B03732" w:rsidP="00B03732">
      <w:pPr>
        <w:rPr>
          <w:noProof/>
          <w:lang w:val="en-US"/>
        </w:rPr>
      </w:pPr>
    </w:p>
    <w:p w14:paraId="44F83DB0" w14:textId="77777777" w:rsidR="00B03732" w:rsidRPr="0009108F" w:rsidRDefault="00B03732" w:rsidP="00B037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861A908" w14:textId="77777777" w:rsidR="00B03732" w:rsidRDefault="00B03732" w:rsidP="00B03732">
      <w:pPr>
        <w:rPr>
          <w:ins w:id="13" w:author="manmeet bhangu" w:date="2023-02-06T18:52:00Z"/>
        </w:rPr>
      </w:pPr>
    </w:p>
    <w:p w14:paraId="58456074" w14:textId="77777777" w:rsidR="00685986" w:rsidRPr="00264F41" w:rsidRDefault="00685986" w:rsidP="00685986">
      <w:pPr>
        <w:pStyle w:val="Heading2"/>
        <w:ind w:left="0" w:firstLine="0"/>
        <w:rPr>
          <w:ins w:id="14" w:author="manmeet bhangu" w:date="2023-02-06T18:52:00Z"/>
        </w:rPr>
      </w:pPr>
      <w:ins w:id="15" w:author="manmeet bhangu" w:date="2023-02-06T18:52:00Z">
        <w:r>
          <w:t>5.x</w:t>
        </w:r>
        <w:r>
          <w:tab/>
          <w:t>Use case on pollution monitoring using Integrated Sensing and Communication</w:t>
        </w:r>
      </w:ins>
    </w:p>
    <w:p w14:paraId="78921709" w14:textId="77777777" w:rsidR="00685986" w:rsidRDefault="00685986" w:rsidP="00685986">
      <w:pPr>
        <w:pStyle w:val="Heading3"/>
        <w:rPr>
          <w:ins w:id="16" w:author="manmeet bhangu" w:date="2023-02-06T18:52:00Z"/>
        </w:rPr>
      </w:pPr>
      <w:ins w:id="17" w:author="manmeet bhangu" w:date="2023-02-06T18:52:00Z">
        <w:r>
          <w:t>5.x.1</w:t>
        </w:r>
        <w:r>
          <w:tab/>
          <w:t>Description</w:t>
        </w:r>
      </w:ins>
    </w:p>
    <w:p w14:paraId="178A9D66" w14:textId="77777777" w:rsidR="00685986" w:rsidRDefault="00685986" w:rsidP="00685986">
      <w:pPr>
        <w:rPr>
          <w:ins w:id="18" w:author="manmeet bhangu" w:date="2023-02-06T18:52:00Z"/>
          <w:lang w:eastAsia="zh-CN"/>
        </w:rPr>
      </w:pPr>
      <w:ins w:id="19" w:author="manmeet bhangu" w:date="2023-02-06T18:52:00Z">
        <w:r w:rsidRPr="00BD3EE9">
          <w:rPr>
            <w:lang w:eastAsia="zh-CN"/>
          </w:rPr>
          <w:t>Air pollution monitoring is critical for protecting public health and the environment. The air we breathe has a direct impact on our health, and exposure to certain pollutants can cause a range of health problems, including respiratory and cardiovascular disease, cancer, and other illnesses.</w:t>
        </w:r>
        <w:r>
          <w:rPr>
            <w:lang w:eastAsia="zh-CN"/>
          </w:rPr>
          <w:t xml:space="preserve"> </w:t>
        </w:r>
      </w:ins>
    </w:p>
    <w:p w14:paraId="3BC4FF89" w14:textId="77777777" w:rsidR="00685986" w:rsidRDefault="00685986" w:rsidP="00685986">
      <w:pPr>
        <w:rPr>
          <w:ins w:id="20" w:author="manmeet bhangu" w:date="2023-02-06T18:52:00Z"/>
          <w:lang w:eastAsia="zh-CN"/>
        </w:rPr>
      </w:pPr>
      <w:ins w:id="21" w:author="manmeet bhangu" w:date="2023-02-06T18:52:00Z">
        <w:r>
          <w:rPr>
            <w:lang w:eastAsia="zh-CN"/>
          </w:rPr>
          <w:t xml:space="preserve">Current air quality monitoring is based on either professional monitoring systems are using large number of low-cost air quality monitoring sensors into public transportation or other parts of urban infrastructure. The professional </w:t>
        </w:r>
        <w:r>
          <w:rPr>
            <w:lang w:eastAsia="zh-CN"/>
          </w:rPr>
          <w:lastRenderedPageBreak/>
          <w:t xml:space="preserve">monitoring system are highly expensive and suffers from low spatial resolution while using millions of low-cost sensors results in poor accuracy unless sensors are periodically re-calibrated [50]. </w:t>
        </w:r>
      </w:ins>
    </w:p>
    <w:p w14:paraId="0F8C0E6D" w14:textId="77777777" w:rsidR="00685986" w:rsidRDefault="00685986" w:rsidP="00685986">
      <w:pPr>
        <w:rPr>
          <w:ins w:id="22" w:author="manmeet bhangu" w:date="2023-02-06T18:52:00Z"/>
          <w:lang w:eastAsia="zh-CN"/>
        </w:rPr>
      </w:pPr>
      <w:ins w:id="23" w:author="manmeet bhangu" w:date="2023-02-06T18:52:00Z">
        <w:r w:rsidRPr="00875EE8">
          <w:rPr>
            <w:lang w:eastAsia="zh-CN"/>
          </w:rPr>
          <w:t xml:space="preserve">In a 5G network, base stations are deployed by operators with radio cell planning that allows them to cover a wide area. By using these base stations to monitor air pollution, it is possible to track levels of pollutants across cities and along </w:t>
        </w:r>
        <w:r>
          <w:rPr>
            <w:lang w:eastAsia="zh-CN"/>
          </w:rPr>
          <w:t xml:space="preserve">the </w:t>
        </w:r>
        <w:r w:rsidRPr="00875EE8">
          <w:rPr>
            <w:lang w:eastAsia="zh-CN"/>
          </w:rPr>
          <w:t xml:space="preserve">highways. </w:t>
        </w:r>
      </w:ins>
    </w:p>
    <w:p w14:paraId="0B123568" w14:textId="7706226C" w:rsidR="00685986" w:rsidRDefault="00685986" w:rsidP="00685986">
      <w:pPr>
        <w:rPr>
          <w:ins w:id="24" w:author="manmeet bhangu" w:date="2023-02-06T18:52:00Z"/>
          <w:lang w:eastAsia="zh-CN"/>
        </w:rPr>
      </w:pPr>
      <w:ins w:id="25" w:author="manmeet bhangu" w:date="2023-02-06T18:52:00Z">
        <w:r>
          <w:rPr>
            <w:lang w:eastAsia="zh-CN"/>
          </w:rPr>
          <w:t xml:space="preserve">The </w:t>
        </w:r>
        <w:proofErr w:type="spellStart"/>
        <w:r>
          <w:rPr>
            <w:lang w:eastAsia="zh-CN"/>
          </w:rPr>
          <w:t>mmwave</w:t>
        </w:r>
        <w:proofErr w:type="spellEnd"/>
        <w:r>
          <w:rPr>
            <w:lang w:eastAsia="zh-CN"/>
          </w:rPr>
          <w:t xml:space="preserve"> frequencies used for New Radio (NR) </w:t>
        </w:r>
        <w:r w:rsidRPr="00693393">
          <w:rPr>
            <w:lang w:eastAsia="zh-CN"/>
          </w:rPr>
          <w:t>can be affected by the absorption of molecular substances in the air, which can reduce the strength of the signal</w:t>
        </w:r>
        <w:r>
          <w:rPr>
            <w:lang w:eastAsia="zh-CN"/>
          </w:rPr>
          <w:t xml:space="preserve">. The </w:t>
        </w:r>
        <w:r w:rsidRPr="00CC2166">
          <w:rPr>
            <w:lang w:eastAsia="zh-CN"/>
          </w:rPr>
          <w:t xml:space="preserve">major air pollutants in </w:t>
        </w:r>
        <w:r>
          <w:rPr>
            <w:lang w:eastAsia="zh-CN"/>
          </w:rPr>
          <w:t xml:space="preserve">atmosphere have known to </w:t>
        </w:r>
        <w:r w:rsidRPr="00CC2166">
          <w:rPr>
            <w:lang w:eastAsia="zh-CN"/>
          </w:rPr>
          <w:t>degrad</w:t>
        </w:r>
        <w:r>
          <w:rPr>
            <w:lang w:eastAsia="zh-CN"/>
          </w:rPr>
          <w:t>e</w:t>
        </w:r>
        <w:r w:rsidRPr="00CC2166">
          <w:rPr>
            <w:lang w:eastAsia="zh-CN"/>
          </w:rPr>
          <w:t xml:space="preserve"> the performance of </w:t>
        </w:r>
        <w:proofErr w:type="spellStart"/>
        <w:r w:rsidRPr="00CC2166">
          <w:rPr>
            <w:lang w:eastAsia="zh-CN"/>
          </w:rPr>
          <w:t>mmWave</w:t>
        </w:r>
        <w:proofErr w:type="spellEnd"/>
        <w:r w:rsidRPr="00CC2166">
          <w:rPr>
            <w:lang w:eastAsia="zh-CN"/>
          </w:rPr>
          <w:t xml:space="preserve"> links</w:t>
        </w:r>
        <w:r>
          <w:rPr>
            <w:lang w:eastAsia="zh-CN"/>
          </w:rPr>
          <w:t xml:space="preserve">, and in particular the </w:t>
        </w:r>
        <w:r w:rsidRPr="00CC2166">
          <w:rPr>
            <w:lang w:eastAsia="zh-CN"/>
          </w:rPr>
          <w:t xml:space="preserve">particulate matter (PM) causes the highest attenuation to </w:t>
        </w:r>
        <w:proofErr w:type="spellStart"/>
        <w:r w:rsidRPr="00CC2166">
          <w:rPr>
            <w:lang w:eastAsia="zh-CN"/>
          </w:rPr>
          <w:t>mmWave</w:t>
        </w:r>
        <w:proofErr w:type="spellEnd"/>
        <w:r w:rsidRPr="00CC2166">
          <w:rPr>
            <w:lang w:eastAsia="zh-CN"/>
          </w:rPr>
          <w:t xml:space="preserve"> signals </w:t>
        </w:r>
        <w:r>
          <w:rPr>
            <w:lang w:eastAsia="zh-CN"/>
          </w:rPr>
          <w:t>[</w:t>
        </w:r>
      </w:ins>
      <w:ins w:id="26" w:author="manmeet bhangu" w:date="2023-02-06T19:00:00Z">
        <w:r w:rsidR="00BB18F7">
          <w:rPr>
            <w:lang w:eastAsia="zh-CN"/>
          </w:rPr>
          <w:t>51</w:t>
        </w:r>
      </w:ins>
      <w:ins w:id="27" w:author="manmeet bhangu" w:date="2023-02-06T18:52:00Z">
        <w:r>
          <w:rPr>
            <w:lang w:eastAsia="zh-CN"/>
          </w:rPr>
          <w:t>][</w:t>
        </w:r>
      </w:ins>
      <w:ins w:id="28" w:author="manmeet bhangu" w:date="2023-02-06T19:00:00Z">
        <w:r w:rsidR="00BB18F7">
          <w:rPr>
            <w:lang w:eastAsia="zh-CN"/>
          </w:rPr>
          <w:t>52</w:t>
        </w:r>
      </w:ins>
      <w:ins w:id="29" w:author="manmeet bhangu" w:date="2023-02-06T18:52:00Z">
        <w:r>
          <w:rPr>
            <w:lang w:eastAsia="zh-CN"/>
          </w:rPr>
          <w:t>].</w:t>
        </w:r>
      </w:ins>
    </w:p>
    <w:p w14:paraId="54978709" w14:textId="189E9D6E" w:rsidR="00685986" w:rsidRDefault="00685986" w:rsidP="00685986">
      <w:pPr>
        <w:rPr>
          <w:ins w:id="30" w:author="manmeet bhangu" w:date="2023-02-06T18:52:00Z"/>
          <w:lang w:eastAsia="zh-CN"/>
        </w:rPr>
      </w:pPr>
      <w:ins w:id="31" w:author="manmeet bhangu" w:date="2023-02-06T18:52:00Z">
        <w:r>
          <w:rPr>
            <w:lang w:eastAsia="zh-CN"/>
          </w:rPr>
          <w:t xml:space="preserve">The </w:t>
        </w:r>
        <w:r w:rsidRPr="00CC2166">
          <w:rPr>
            <w:lang w:eastAsia="zh-CN"/>
          </w:rPr>
          <w:t xml:space="preserve">impairment of </w:t>
        </w:r>
        <w:proofErr w:type="spellStart"/>
        <w:r w:rsidRPr="00CC2166">
          <w:rPr>
            <w:lang w:eastAsia="zh-CN"/>
          </w:rPr>
          <w:t>mmWave</w:t>
        </w:r>
        <w:proofErr w:type="spellEnd"/>
        <w:r w:rsidRPr="00CC2166">
          <w:rPr>
            <w:lang w:eastAsia="zh-CN"/>
          </w:rPr>
          <w:t xml:space="preserve"> due to atmospheric attenuation</w:t>
        </w:r>
        <w:r>
          <w:rPr>
            <w:lang w:eastAsia="zh-CN"/>
          </w:rPr>
          <w:t xml:space="preserve"> cause by the presence of </w:t>
        </w:r>
        <w:r w:rsidRPr="00CC2166">
          <w:rPr>
            <w:lang w:eastAsia="zh-CN"/>
          </w:rPr>
          <w:t>particulate matter (PM)</w:t>
        </w:r>
        <w:r>
          <w:rPr>
            <w:lang w:eastAsia="zh-CN"/>
          </w:rPr>
          <w:t xml:space="preserve"> can be quantified and modelling the base station signal </w:t>
        </w:r>
        <w:r w:rsidRPr="007C21FB">
          <w:rPr>
            <w:lang w:eastAsia="zh-CN"/>
          </w:rPr>
          <w:t>measurements</w:t>
        </w:r>
        <w:r>
          <w:rPr>
            <w:lang w:eastAsia="zh-CN"/>
          </w:rPr>
          <w:t>, we are able to know the pollution level.</w:t>
        </w:r>
      </w:ins>
    </w:p>
    <w:p w14:paraId="54243D35" w14:textId="77777777" w:rsidR="00685986" w:rsidRDefault="00685986" w:rsidP="00685986">
      <w:pPr>
        <w:pStyle w:val="Heading3"/>
        <w:rPr>
          <w:ins w:id="32" w:author="manmeet bhangu" w:date="2023-02-06T18:52:00Z"/>
        </w:rPr>
      </w:pPr>
      <w:ins w:id="33" w:author="manmeet bhangu" w:date="2023-02-06T18:52:00Z">
        <w:r>
          <w:t>5.x.2</w:t>
        </w:r>
        <w:r>
          <w:tab/>
          <w:t>Pre-conditions</w:t>
        </w:r>
      </w:ins>
    </w:p>
    <w:p w14:paraId="0D4D0B66" w14:textId="77777777" w:rsidR="00685986" w:rsidRDefault="00685986" w:rsidP="00685986">
      <w:pPr>
        <w:rPr>
          <w:ins w:id="34" w:author="manmeet bhangu" w:date="2023-02-06T18:52:00Z"/>
          <w:lang w:eastAsia="zh-CN"/>
        </w:rPr>
      </w:pPr>
      <w:ins w:id="35" w:author="manmeet bhangu" w:date="2023-02-06T18:52:00Z">
        <w:r>
          <w:rPr>
            <w:lang w:eastAsia="zh-CN"/>
          </w:rPr>
          <w:t xml:space="preserve">City A is a mid-size city in a developing world with high level of air pollution. The quality of air pollution is worse along the highways during the morning and evening commute hours. City needs to monitor the pollution level for statistical as well as practical purposes. </w:t>
        </w:r>
        <w:r w:rsidRPr="004F1376">
          <w:rPr>
            <w:lang w:eastAsia="zh-CN"/>
          </w:rPr>
          <w:t>High levels of air, water, and soil pollution can cause respiratory problems, neurological damage, and a range of other health issues. Additionally, pollution can also harm the environment by damaging ecosystems and wildlife. By monitoring pollution levels, a city can take steps to reduce pollution and prevent harmful health and environmental impacts</w:t>
        </w:r>
        <w:r>
          <w:rPr>
            <w:lang w:eastAsia="zh-CN"/>
          </w:rPr>
          <w:t>.</w:t>
        </w:r>
      </w:ins>
    </w:p>
    <w:p w14:paraId="5FBB062B" w14:textId="77777777" w:rsidR="00685986" w:rsidRDefault="00685986" w:rsidP="00685986">
      <w:pPr>
        <w:pStyle w:val="Heading3"/>
        <w:rPr>
          <w:ins w:id="36" w:author="manmeet bhangu" w:date="2023-02-06T18:52:00Z"/>
        </w:rPr>
      </w:pPr>
      <w:ins w:id="37" w:author="manmeet bhangu" w:date="2023-02-06T18:52:00Z">
        <w:r>
          <w:t>5.x.3</w:t>
        </w:r>
        <w:r>
          <w:tab/>
          <w:t>Service Flows</w:t>
        </w:r>
      </w:ins>
    </w:p>
    <w:p w14:paraId="24E88FB7" w14:textId="77777777" w:rsidR="00685986" w:rsidRPr="006F0131" w:rsidRDefault="00685986" w:rsidP="00685986">
      <w:pPr>
        <w:pStyle w:val="ListParagraph"/>
        <w:numPr>
          <w:ilvl w:val="0"/>
          <w:numId w:val="2"/>
        </w:numPr>
        <w:ind w:firstLineChars="0"/>
        <w:rPr>
          <w:ins w:id="38" w:author="manmeet bhangu" w:date="2023-02-06T18:52:00Z"/>
          <w:lang w:eastAsia="zh-CN"/>
        </w:rPr>
      </w:pPr>
      <w:proofErr w:type="spellStart"/>
      <w:ins w:id="39" w:author="manmeet bhangu" w:date="2023-02-06T18:52:00Z">
        <w:r>
          <w:rPr>
            <w:lang w:eastAsia="zh-CN"/>
          </w:rPr>
          <w:t>CityA</w:t>
        </w:r>
        <w:proofErr w:type="spellEnd"/>
        <w:r w:rsidRPr="006F0131">
          <w:rPr>
            <w:lang w:eastAsia="zh-CN"/>
          </w:rPr>
          <w:t xml:space="preserve"> has </w:t>
        </w:r>
        <w:proofErr w:type="spellStart"/>
        <w:proofErr w:type="gramStart"/>
        <w:r w:rsidRPr="006F0131">
          <w:rPr>
            <w:lang w:eastAsia="zh-CN"/>
          </w:rPr>
          <w:t>a</w:t>
        </w:r>
        <w:proofErr w:type="spellEnd"/>
        <w:proofErr w:type="gramEnd"/>
        <w:r w:rsidRPr="006F0131">
          <w:rPr>
            <w:lang w:eastAsia="zh-CN"/>
          </w:rPr>
          <w:t xml:space="preserve"> </w:t>
        </w:r>
        <w:r>
          <w:rPr>
            <w:lang w:eastAsia="zh-CN"/>
          </w:rPr>
          <w:t xml:space="preserve">agreement with </w:t>
        </w:r>
        <w:proofErr w:type="spellStart"/>
        <w:r>
          <w:rPr>
            <w:lang w:eastAsia="zh-CN"/>
          </w:rPr>
          <w:t>OperatorA</w:t>
        </w:r>
        <w:proofErr w:type="spellEnd"/>
        <w:r>
          <w:rPr>
            <w:lang w:eastAsia="zh-CN"/>
          </w:rPr>
          <w:t xml:space="preserve"> for measuring the air pollution along the highways during the peak traffic hours.</w:t>
        </w:r>
      </w:ins>
    </w:p>
    <w:p w14:paraId="08DE2F22" w14:textId="10A5D327" w:rsidR="00685986" w:rsidRDefault="00685986" w:rsidP="00685986">
      <w:pPr>
        <w:pStyle w:val="ListParagraph"/>
        <w:numPr>
          <w:ilvl w:val="0"/>
          <w:numId w:val="2"/>
        </w:numPr>
        <w:ind w:firstLineChars="0"/>
        <w:rPr>
          <w:ins w:id="40" w:author="manmeet bhangu" w:date="2023-02-06T18:52:00Z"/>
          <w:lang w:eastAsia="zh-CN"/>
        </w:rPr>
      </w:pPr>
      <w:proofErr w:type="spellStart"/>
      <w:ins w:id="41" w:author="manmeet bhangu" w:date="2023-02-06T18:52:00Z">
        <w:r>
          <w:rPr>
            <w:lang w:eastAsia="zh-CN"/>
          </w:rPr>
          <w:t>OperatorA</w:t>
        </w:r>
        <w:proofErr w:type="spellEnd"/>
        <w:r>
          <w:rPr>
            <w:lang w:eastAsia="zh-CN"/>
          </w:rPr>
          <w:t xml:space="preserve"> has intensive coverage of the parts of city the govt is interested to monitor the pollution and has deployed </w:t>
        </w:r>
        <w:proofErr w:type="spellStart"/>
        <w:r>
          <w:rPr>
            <w:lang w:eastAsia="zh-CN"/>
          </w:rPr>
          <w:t>mmwave</w:t>
        </w:r>
        <w:proofErr w:type="spellEnd"/>
        <w:r>
          <w:rPr>
            <w:lang w:eastAsia="zh-CN"/>
          </w:rPr>
          <w:t xml:space="preserve"> frequencies in its network. </w:t>
        </w:r>
      </w:ins>
    </w:p>
    <w:p w14:paraId="4EC2E20C" w14:textId="20D7FA03" w:rsidR="00685986" w:rsidRDefault="00685986" w:rsidP="00685986">
      <w:pPr>
        <w:pStyle w:val="ListParagraph"/>
        <w:numPr>
          <w:ilvl w:val="0"/>
          <w:numId w:val="2"/>
        </w:numPr>
        <w:ind w:firstLineChars="0"/>
        <w:rPr>
          <w:ins w:id="42" w:author="manmeet bhangu" w:date="2023-02-06T18:52:00Z"/>
          <w:lang w:eastAsia="zh-CN"/>
        </w:rPr>
      </w:pPr>
      <w:ins w:id="43" w:author="manmeet bhangu" w:date="2023-02-06T18:52:00Z">
        <w:r w:rsidRPr="0094683C">
          <w:rPr>
            <w:lang w:eastAsia="zh-CN"/>
          </w:rPr>
          <w:t xml:space="preserve">The base station (or CPE) coordinates with </w:t>
        </w:r>
        <w:r>
          <w:rPr>
            <w:lang w:eastAsia="zh-CN"/>
          </w:rPr>
          <w:t>customer’s</w:t>
        </w:r>
        <w:r w:rsidRPr="0094683C">
          <w:rPr>
            <w:lang w:eastAsia="zh-CN"/>
          </w:rPr>
          <w:t xml:space="preserve"> phone (5G UE) to perform the sensing measurement. The base station and the 5G UE can be transmitter and receiver or vice versa. The receiver measures the 5G wireless signal</w:t>
        </w:r>
        <w:r>
          <w:rPr>
            <w:lang w:eastAsia="zh-CN"/>
          </w:rPr>
          <w:t>’</w:t>
        </w:r>
        <w:r w:rsidRPr="0094683C">
          <w:rPr>
            <w:lang w:eastAsia="zh-CN"/>
          </w:rPr>
          <w:t>s</w:t>
        </w:r>
        <w:r>
          <w:rPr>
            <w:lang w:eastAsia="zh-CN"/>
          </w:rPr>
          <w:t xml:space="preserve"> </w:t>
        </w:r>
        <w:r w:rsidRPr="00CE31E9">
          <w:rPr>
            <w:lang w:eastAsia="zh-CN"/>
          </w:rPr>
          <w:t xml:space="preserve">attenuation of </w:t>
        </w:r>
        <w:proofErr w:type="spellStart"/>
        <w:r w:rsidRPr="00CE31E9">
          <w:rPr>
            <w:lang w:eastAsia="zh-CN"/>
          </w:rPr>
          <w:t>mmWave</w:t>
        </w:r>
        <w:proofErr w:type="spellEnd"/>
        <w:r w:rsidRPr="00CE31E9">
          <w:rPr>
            <w:lang w:eastAsia="zh-CN"/>
          </w:rPr>
          <w:t xml:space="preserve"> signals as they travel from the transmitter to the receiver </w:t>
        </w:r>
        <w:r w:rsidRPr="0094683C">
          <w:rPr>
            <w:lang w:eastAsia="zh-CN"/>
          </w:rPr>
          <w:t>and collects them as the sensing measurement data.</w:t>
        </w:r>
      </w:ins>
    </w:p>
    <w:p w14:paraId="2566D721" w14:textId="6F104C84" w:rsidR="00685986" w:rsidRPr="006F0131" w:rsidRDefault="00685986" w:rsidP="00685986">
      <w:pPr>
        <w:pStyle w:val="ListParagraph"/>
        <w:numPr>
          <w:ilvl w:val="0"/>
          <w:numId w:val="2"/>
        </w:numPr>
        <w:ind w:firstLineChars="0"/>
        <w:rPr>
          <w:ins w:id="44" w:author="manmeet bhangu" w:date="2023-02-06T18:52:00Z"/>
          <w:lang w:eastAsia="zh-CN"/>
        </w:rPr>
      </w:pPr>
      <w:ins w:id="45" w:author="manmeet bhangu" w:date="2023-02-06T18:52:00Z">
        <w:r w:rsidRPr="006F0131">
          <w:rPr>
            <w:lang w:eastAsia="zh-CN"/>
          </w:rPr>
          <w:t xml:space="preserve">The </w:t>
        </w:r>
        <w:r>
          <w:rPr>
            <w:lang w:eastAsia="zh-CN"/>
          </w:rPr>
          <w:t xml:space="preserve">receiver sends the NR based </w:t>
        </w:r>
        <w:r w:rsidRPr="006F0131">
          <w:rPr>
            <w:lang w:eastAsia="zh-CN"/>
          </w:rPr>
          <w:t xml:space="preserve">sensing </w:t>
        </w:r>
        <w:r w:rsidRPr="006F0131">
          <w:rPr>
            <w:noProof/>
            <w:lang w:eastAsia="zh-CN"/>
          </w:rPr>
          <w:t>measurement</w:t>
        </w:r>
        <w:r w:rsidRPr="006F0131">
          <w:rPr>
            <w:lang w:eastAsia="zh-CN"/>
          </w:rPr>
          <w:t xml:space="preserve"> data every </w:t>
        </w:r>
      </w:ins>
      <w:ins w:id="46" w:author="manmeet bhangu" w:date="2023-02-06T21:17:00Z">
        <w:r w:rsidR="00B71292">
          <w:rPr>
            <w:lang w:eastAsia="zh-CN"/>
          </w:rPr>
          <w:t>minute</w:t>
        </w:r>
      </w:ins>
      <w:ins w:id="47" w:author="manmeet bhangu" w:date="2023-02-09T20:39:00Z">
        <w:r w:rsidR="00632F93">
          <w:rPr>
            <w:lang w:eastAsia="zh-CN"/>
          </w:rPr>
          <w:t xml:space="preserve"> (</w:t>
        </w:r>
      </w:ins>
      <w:ins w:id="48" w:author="manmeet bhangu" w:date="2023-02-09T20:40:00Z">
        <w:r w:rsidR="002272FA">
          <w:rPr>
            <w:lang w:eastAsia="zh-CN"/>
          </w:rPr>
          <w:t xml:space="preserve">time duration is </w:t>
        </w:r>
      </w:ins>
      <w:ins w:id="49" w:author="manmeet bhangu" w:date="2023-02-09T20:39:00Z">
        <w:r w:rsidR="00632F93">
          <w:rPr>
            <w:lang w:eastAsia="zh-CN"/>
          </w:rPr>
          <w:t>configurable)</w:t>
        </w:r>
      </w:ins>
      <w:ins w:id="50" w:author="manmeet bhangu" w:date="2023-02-06T18:52:00Z">
        <w:r w:rsidRPr="006F0131">
          <w:rPr>
            <w:lang w:eastAsia="zh-CN"/>
          </w:rPr>
          <w:t xml:space="preserve"> and</w:t>
        </w:r>
        <w:r>
          <w:rPr>
            <w:lang w:eastAsia="zh-CN"/>
          </w:rPr>
          <w:t xml:space="preserve"> the </w:t>
        </w:r>
        <w:r w:rsidRPr="006F0131">
          <w:rPr>
            <w:noProof/>
            <w:lang w:eastAsia="zh-CN"/>
          </w:rPr>
          <w:t xml:space="preserve">5G system </w:t>
        </w:r>
        <w:r>
          <w:rPr>
            <w:rFonts w:hint="eastAsia"/>
            <w:noProof/>
            <w:lang w:eastAsia="zh-CN"/>
          </w:rPr>
          <w:t>pro</w:t>
        </w:r>
        <w:r>
          <w:rPr>
            <w:noProof/>
            <w:lang w:eastAsia="zh-CN"/>
          </w:rPr>
          <w:t>cesses the sensing measurement data to obtain sensing results and</w:t>
        </w:r>
        <w:r w:rsidRPr="006F0131">
          <w:rPr>
            <w:noProof/>
            <w:lang w:eastAsia="zh-CN"/>
          </w:rPr>
          <w:t xml:space="preserve"> expose</w:t>
        </w:r>
        <w:r>
          <w:rPr>
            <w:noProof/>
            <w:lang w:eastAsia="zh-CN"/>
          </w:rPr>
          <w:t>s</w:t>
        </w:r>
        <w:r w:rsidRPr="006F0131">
          <w:rPr>
            <w:noProof/>
            <w:lang w:eastAsia="zh-CN"/>
          </w:rPr>
          <w:t xml:space="preserve"> </w:t>
        </w:r>
        <w:r>
          <w:rPr>
            <w:noProof/>
            <w:lang w:eastAsia="zh-CN"/>
          </w:rPr>
          <w:t xml:space="preserve">the NR based </w:t>
        </w:r>
        <w:r w:rsidRPr="006F0131">
          <w:rPr>
            <w:noProof/>
            <w:lang w:eastAsia="zh-CN"/>
          </w:rPr>
          <w:t>sensing resu</w:t>
        </w:r>
        <w:r>
          <w:rPr>
            <w:rFonts w:hint="eastAsia"/>
            <w:noProof/>
            <w:lang w:eastAsia="zh-CN"/>
          </w:rPr>
          <w:t>l</w:t>
        </w:r>
        <w:r w:rsidRPr="006F0131">
          <w:rPr>
            <w:noProof/>
            <w:lang w:eastAsia="zh-CN"/>
          </w:rPr>
          <w:t xml:space="preserve">ts to </w:t>
        </w:r>
        <w:r w:rsidRPr="00CC73A1">
          <w:rPr>
            <w:noProof/>
            <w:lang w:eastAsia="zh-CN"/>
          </w:rPr>
          <w:t>operator’s</w:t>
        </w:r>
        <w:r>
          <w:rPr>
            <w:noProof/>
            <w:lang w:eastAsia="zh-CN"/>
          </w:rPr>
          <w:t xml:space="preserve"> data center</w:t>
        </w:r>
        <w:r w:rsidRPr="006F0131">
          <w:rPr>
            <w:noProof/>
            <w:lang w:eastAsia="zh-CN"/>
          </w:rPr>
          <w:t xml:space="preserve"> </w:t>
        </w:r>
        <w:r>
          <w:rPr>
            <w:noProof/>
            <w:lang w:eastAsia="zh-CN"/>
          </w:rPr>
          <w:t>or authorised 3</w:t>
        </w:r>
        <w:r w:rsidRPr="00CC73A1">
          <w:rPr>
            <w:noProof/>
            <w:vertAlign w:val="superscript"/>
            <w:lang w:eastAsia="zh-CN"/>
          </w:rPr>
          <w:t>rd</w:t>
        </w:r>
        <w:r>
          <w:rPr>
            <w:noProof/>
            <w:lang w:eastAsia="zh-CN"/>
          </w:rPr>
          <w:t xml:space="preserve"> party application server </w:t>
        </w:r>
        <w:r w:rsidRPr="006F0131">
          <w:rPr>
            <w:noProof/>
            <w:lang w:eastAsia="zh-CN"/>
          </w:rPr>
          <w:t>via the core network</w:t>
        </w:r>
        <w:r w:rsidRPr="006F0131">
          <w:rPr>
            <w:lang w:eastAsia="zh-CN"/>
          </w:rPr>
          <w:t>.</w:t>
        </w:r>
      </w:ins>
    </w:p>
    <w:p w14:paraId="7557CE9F" w14:textId="65B29D1C" w:rsidR="00685986" w:rsidRDefault="00685986" w:rsidP="00685986">
      <w:pPr>
        <w:pStyle w:val="ListParagraph"/>
        <w:numPr>
          <w:ilvl w:val="0"/>
          <w:numId w:val="2"/>
        </w:numPr>
        <w:ind w:firstLineChars="0"/>
        <w:rPr>
          <w:ins w:id="51" w:author="manmeet bhangu" w:date="2023-02-06T18:52:00Z"/>
          <w:lang w:eastAsia="zh-CN"/>
        </w:rPr>
      </w:pPr>
      <w:ins w:id="52" w:author="manmeet bhangu" w:date="2023-02-06T18:52:00Z">
        <w:r w:rsidRPr="006F0131">
          <w:rPr>
            <w:lang w:eastAsia="zh-CN"/>
          </w:rPr>
          <w:t xml:space="preserve">Based on the </w:t>
        </w:r>
        <w:r>
          <w:rPr>
            <w:lang w:eastAsia="zh-CN"/>
          </w:rPr>
          <w:t xml:space="preserve">sensing </w:t>
        </w:r>
        <w:r w:rsidRPr="006F0131">
          <w:rPr>
            <w:lang w:eastAsia="zh-CN"/>
          </w:rPr>
          <w:t xml:space="preserve">results </w:t>
        </w:r>
        <w:r>
          <w:rPr>
            <w:lang w:eastAsia="zh-CN"/>
          </w:rPr>
          <w:t>above</w:t>
        </w:r>
        <w:r w:rsidRPr="006F0131">
          <w:rPr>
            <w:lang w:eastAsia="zh-CN"/>
          </w:rPr>
          <w:t xml:space="preserve">, </w:t>
        </w:r>
        <w:r>
          <w:rPr>
            <w:lang w:eastAsia="zh-CN"/>
          </w:rPr>
          <w:t xml:space="preserve">the </w:t>
        </w:r>
        <w:r w:rsidRPr="00CA405D">
          <w:rPr>
            <w:lang w:eastAsia="zh-CN"/>
          </w:rPr>
          <w:t xml:space="preserve">application server </w:t>
        </w:r>
        <w:r>
          <w:rPr>
            <w:lang w:eastAsia="zh-CN"/>
          </w:rPr>
          <w:t xml:space="preserve">obtains </w:t>
        </w:r>
        <w:r w:rsidRPr="006F0131">
          <w:rPr>
            <w:lang w:eastAsia="zh-CN"/>
          </w:rPr>
          <w:t xml:space="preserve">the </w:t>
        </w:r>
        <w:r>
          <w:rPr>
            <w:lang w:eastAsia="zh-CN"/>
          </w:rPr>
          <w:t xml:space="preserve">pollution information </w:t>
        </w:r>
        <w:r w:rsidRPr="00876A99">
          <w:rPr>
            <w:lang w:eastAsia="zh-CN"/>
          </w:rPr>
          <w:t>associated with location information</w:t>
        </w:r>
        <w:r w:rsidRPr="006F0131">
          <w:rPr>
            <w:lang w:eastAsia="zh-CN"/>
          </w:rPr>
          <w:t>.</w:t>
        </w:r>
        <w:r w:rsidRPr="00E0681E">
          <w:t xml:space="preserve"> </w:t>
        </w:r>
        <w:r w:rsidRPr="00E0681E">
          <w:rPr>
            <w:lang w:eastAsia="zh-CN"/>
          </w:rPr>
          <w:t xml:space="preserve">Operator </w:t>
        </w:r>
      </w:ins>
      <w:ins w:id="53" w:author="manmeet bhangu" w:date="2023-02-09T20:44:00Z">
        <w:r w:rsidR="00A3305E">
          <w:rPr>
            <w:lang w:eastAsia="zh-CN"/>
          </w:rPr>
          <w:t>A</w:t>
        </w:r>
      </w:ins>
      <w:ins w:id="54" w:author="manmeet bhangu" w:date="2023-02-06T18:52:00Z">
        <w:r>
          <w:rPr>
            <w:lang w:eastAsia="zh-CN"/>
          </w:rPr>
          <w:t xml:space="preserve"> or 3</w:t>
        </w:r>
        <w:r w:rsidRPr="00E0681E">
          <w:rPr>
            <w:vertAlign w:val="superscript"/>
            <w:lang w:eastAsia="zh-CN"/>
          </w:rPr>
          <w:t>rd</w:t>
        </w:r>
        <w:r>
          <w:rPr>
            <w:lang w:eastAsia="zh-CN"/>
          </w:rPr>
          <w:t xml:space="preserve"> party</w:t>
        </w:r>
        <w:r w:rsidRPr="00E0681E">
          <w:rPr>
            <w:lang w:eastAsia="zh-CN"/>
          </w:rPr>
          <w:t xml:space="preserve"> processes the data to generate air pollution maps and other relevant metrics, which are then made available to City A.</w:t>
        </w:r>
      </w:ins>
    </w:p>
    <w:p w14:paraId="449EAE76" w14:textId="77777777" w:rsidR="00685986" w:rsidRDefault="00685986" w:rsidP="00685986">
      <w:pPr>
        <w:pStyle w:val="ListParagraph"/>
        <w:numPr>
          <w:ilvl w:val="0"/>
          <w:numId w:val="2"/>
        </w:numPr>
        <w:ind w:firstLineChars="0"/>
        <w:rPr>
          <w:ins w:id="55" w:author="manmeet bhangu" w:date="2023-02-06T18:52:00Z"/>
        </w:rPr>
      </w:pPr>
      <w:ins w:id="56" w:author="manmeet bhangu" w:date="2023-02-06T18:52:00Z">
        <w:r w:rsidRPr="00F86A8D">
          <w:rPr>
            <w:lang w:eastAsia="zh-CN"/>
          </w:rPr>
          <w:t xml:space="preserve">Operator </w:t>
        </w:r>
        <w:r>
          <w:rPr>
            <w:lang w:eastAsia="zh-CN"/>
          </w:rPr>
          <w:t>A</w:t>
        </w:r>
        <w:r w:rsidRPr="00F86A8D">
          <w:rPr>
            <w:lang w:eastAsia="zh-CN"/>
          </w:rPr>
          <w:t xml:space="preserve"> provides regular reports to City A on the air pollution levels, enabling the city to track progress and evaluate the effectiveness of its pollution reduction measures.</w:t>
        </w:r>
      </w:ins>
    </w:p>
    <w:p w14:paraId="1697B2B8" w14:textId="77777777" w:rsidR="00685986" w:rsidRDefault="00685986" w:rsidP="00685986">
      <w:pPr>
        <w:pStyle w:val="Heading3"/>
        <w:rPr>
          <w:ins w:id="57" w:author="manmeet bhangu" w:date="2023-02-06T18:52:00Z"/>
        </w:rPr>
      </w:pPr>
      <w:ins w:id="58" w:author="manmeet bhangu" w:date="2023-02-06T18:52:00Z">
        <w:r>
          <w:t>5.x.4</w:t>
        </w:r>
        <w:r>
          <w:tab/>
        </w:r>
        <w:proofErr w:type="gramStart"/>
        <w:r>
          <w:t>Post-conditions</w:t>
        </w:r>
        <w:proofErr w:type="gramEnd"/>
      </w:ins>
    </w:p>
    <w:p w14:paraId="54B00C1E" w14:textId="5A44563D" w:rsidR="00685986" w:rsidRDefault="00685986" w:rsidP="00685986">
      <w:pPr>
        <w:rPr>
          <w:ins w:id="59" w:author="manmeet bhangu" w:date="2023-02-06T18:52:00Z"/>
          <w:lang w:eastAsia="zh-CN"/>
        </w:rPr>
      </w:pPr>
      <w:ins w:id="60" w:author="manmeet bhangu" w:date="2023-02-06T18:52:00Z">
        <w:r>
          <w:rPr>
            <w:lang w:eastAsia="zh-CN"/>
          </w:rPr>
          <w:t>City A will get data for the levels of pollution along a certain part of the city. City A can use this data</w:t>
        </w:r>
        <w:r w:rsidRPr="00472B28">
          <w:rPr>
            <w:lang w:eastAsia="zh-CN"/>
          </w:rPr>
          <w:t xml:space="preserve"> to respond promptly and take action to reduce the pollution, such as imposing stricter regulations or enforcing penalties on polluters.</w:t>
        </w:r>
      </w:ins>
    </w:p>
    <w:p w14:paraId="00CDBB7C" w14:textId="77777777" w:rsidR="00685986" w:rsidRDefault="00685986" w:rsidP="00685986">
      <w:pPr>
        <w:pStyle w:val="Heading3"/>
        <w:rPr>
          <w:ins w:id="61" w:author="manmeet bhangu" w:date="2023-02-06T18:52:00Z"/>
        </w:rPr>
      </w:pPr>
      <w:ins w:id="62" w:author="manmeet bhangu" w:date="2023-02-06T18:52:00Z">
        <w:r>
          <w:t>5.x.5</w:t>
        </w:r>
        <w:r>
          <w:tab/>
          <w:t>Existing feature partly or fully covering use case functionality</w:t>
        </w:r>
      </w:ins>
    </w:p>
    <w:p w14:paraId="6F9E3CB1" w14:textId="1C8DF26D" w:rsidR="00685986" w:rsidRDefault="00685986" w:rsidP="00685986">
      <w:pPr>
        <w:rPr>
          <w:ins w:id="63" w:author="manmeet bhangu" w:date="2023-02-06T18:52:00Z"/>
          <w:noProof/>
          <w:lang w:eastAsia="zh-CN"/>
        </w:rPr>
      </w:pPr>
      <w:ins w:id="64" w:author="manmeet bhangu" w:date="2023-02-06T18:52:00Z">
        <w:r>
          <w:rPr>
            <w:noProof/>
            <w:lang w:eastAsia="zh-CN"/>
          </w:rPr>
          <w:t xml:space="preserve">[PR. 5.3.6 </w:t>
        </w:r>
      </w:ins>
      <w:ins w:id="65" w:author="manmeet bhangu" w:date="2023-02-06T21:18:00Z">
        <w:r w:rsidR="006D27AD">
          <w:rPr>
            <w:noProof/>
            <w:lang w:eastAsia="zh-CN"/>
          </w:rPr>
          <w:t>–</w:t>
        </w:r>
      </w:ins>
      <w:ins w:id="66" w:author="manmeet bhangu" w:date="2023-02-06T18:52:00Z">
        <w:r>
          <w:rPr>
            <w:noProof/>
            <w:lang w:eastAsia="zh-CN"/>
          </w:rPr>
          <w:t xml:space="preserve"> 001] The 5G system shall support collection of the NR based sensing measurement data from the base station.</w:t>
        </w:r>
      </w:ins>
    </w:p>
    <w:p w14:paraId="248B386E" w14:textId="051B6494" w:rsidR="00685986" w:rsidRDefault="00685986" w:rsidP="00685986">
      <w:pPr>
        <w:tabs>
          <w:tab w:val="left" w:pos="8421"/>
        </w:tabs>
        <w:rPr>
          <w:ins w:id="67" w:author="manmeet bhangu" w:date="2023-02-06T18:52:00Z"/>
          <w:noProof/>
          <w:lang w:eastAsia="zh-CN"/>
        </w:rPr>
      </w:pPr>
      <w:ins w:id="68" w:author="manmeet bhangu" w:date="2023-02-06T18:52:00Z">
        <w:r>
          <w:rPr>
            <w:noProof/>
            <w:lang w:eastAsia="zh-CN"/>
          </w:rPr>
          <w:lastRenderedPageBreak/>
          <w:t xml:space="preserve">[PR. 5.3.6 </w:t>
        </w:r>
      </w:ins>
      <w:ins w:id="69" w:author="manmeet bhangu" w:date="2023-02-06T21:18:00Z">
        <w:r w:rsidR="006D27AD">
          <w:rPr>
            <w:noProof/>
            <w:lang w:eastAsia="zh-CN"/>
          </w:rPr>
          <w:t>–</w:t>
        </w:r>
      </w:ins>
      <w:ins w:id="70" w:author="manmeet bhangu" w:date="2023-02-06T18:52:00Z">
        <w:r>
          <w:rPr>
            <w:noProof/>
            <w:lang w:eastAsia="zh-CN"/>
          </w:rPr>
          <w:t xml:space="preserve"> 002] Based on operator’s policy, the 5G system shall support mechanisms to process the sensing measurement data to derive the sensing results.</w:t>
        </w:r>
      </w:ins>
    </w:p>
    <w:p w14:paraId="0C00A928" w14:textId="7A9D2748" w:rsidR="00685986" w:rsidRDefault="00685986" w:rsidP="00685986">
      <w:pPr>
        <w:rPr>
          <w:ins w:id="71" w:author="manmeet bhangu" w:date="2023-02-06T18:52:00Z"/>
          <w:noProof/>
          <w:lang w:eastAsia="zh-CN"/>
        </w:rPr>
      </w:pPr>
      <w:ins w:id="72" w:author="manmeet bhangu" w:date="2023-02-06T18:52:00Z">
        <w:r>
          <w:rPr>
            <w:noProof/>
            <w:lang w:eastAsia="zh-CN"/>
          </w:rPr>
          <w:t xml:space="preserve">[PR. 5.3.6 </w:t>
        </w:r>
      </w:ins>
      <w:ins w:id="73" w:author="manmeet bhangu" w:date="2023-02-06T21:18:00Z">
        <w:r w:rsidR="006D27AD">
          <w:rPr>
            <w:noProof/>
            <w:lang w:eastAsia="zh-CN"/>
          </w:rPr>
          <w:t>–</w:t>
        </w:r>
      </w:ins>
      <w:ins w:id="74" w:author="manmeet bhangu" w:date="2023-02-06T18:52:00Z">
        <w:r>
          <w:rPr>
            <w:noProof/>
            <w:lang w:eastAsia="zh-CN"/>
          </w:rPr>
          <w:t xml:space="preserve"> 003] Based on operator’s policy, the 5G system shall provide mechanisms to expose NR based sensing results with assisted information, e.g. location, to a trusted 3</w:t>
        </w:r>
        <w:r>
          <w:rPr>
            <w:noProof/>
            <w:vertAlign w:val="superscript"/>
            <w:lang w:eastAsia="zh-CN"/>
          </w:rPr>
          <w:t>rd</w:t>
        </w:r>
        <w:r>
          <w:rPr>
            <w:noProof/>
            <w:lang w:eastAsia="zh-CN"/>
          </w:rPr>
          <w:t xml:space="preserve"> party application via the core network.</w:t>
        </w:r>
      </w:ins>
    </w:p>
    <w:p w14:paraId="10662B2A" w14:textId="77777777" w:rsidR="00685986" w:rsidRDefault="00685986" w:rsidP="00685986">
      <w:pPr>
        <w:pStyle w:val="Heading3"/>
        <w:rPr>
          <w:ins w:id="75" w:author="manmeet bhangu" w:date="2023-02-06T18:52:00Z"/>
        </w:rPr>
      </w:pPr>
      <w:ins w:id="76" w:author="manmeet bhangu" w:date="2023-02-06T18:52:00Z">
        <w:r>
          <w:t>5.x.6</w:t>
        </w:r>
        <w:r>
          <w:tab/>
          <w:t>Potential New Requirements needed to support the use case</w:t>
        </w:r>
      </w:ins>
    </w:p>
    <w:p w14:paraId="21B59B66" w14:textId="772A5357" w:rsidR="003F7BB5" w:rsidRDefault="00BF6E65" w:rsidP="00685986">
      <w:pPr>
        <w:rPr>
          <w:ins w:id="77" w:author="manmeet bhangu" w:date="2023-02-10T21:23:00Z"/>
          <w:noProof/>
          <w:lang w:eastAsia="zh-CN"/>
        </w:rPr>
      </w:pPr>
      <w:ins w:id="78" w:author="manmeet bhangu" w:date="2023-02-10T21:23:00Z">
        <w:r>
          <w:rPr>
            <w:rFonts w:hint="eastAsia"/>
            <w:noProof/>
            <w:lang w:eastAsia="zh-CN"/>
          </w:rPr>
          <w:t>[</w:t>
        </w:r>
        <w:r>
          <w:rPr>
            <w:noProof/>
            <w:lang w:eastAsia="zh-CN"/>
          </w:rPr>
          <w:t>PR. 5.x.6 – 00</w:t>
        </w:r>
      </w:ins>
      <w:ins w:id="79" w:author="manmeet bhangu" w:date="2023-02-10T21:24:00Z">
        <w:r w:rsidR="005C63C2">
          <w:rPr>
            <w:noProof/>
            <w:lang w:eastAsia="zh-CN"/>
          </w:rPr>
          <w:t>1</w:t>
        </w:r>
      </w:ins>
      <w:ins w:id="80" w:author="manmeet bhangu" w:date="2023-02-10T21:23:00Z">
        <w:r>
          <w:rPr>
            <w:noProof/>
            <w:lang w:eastAsia="zh-CN"/>
          </w:rPr>
          <w:t>]</w:t>
        </w:r>
      </w:ins>
      <w:ins w:id="81" w:author="manmeet bhangu" w:date="2023-02-10T21:24:00Z">
        <w:r w:rsidR="005C63C2">
          <w:rPr>
            <w:noProof/>
            <w:lang w:eastAsia="zh-CN"/>
          </w:rPr>
          <w:t xml:space="preserve"> Based on operator’s policy, the 5G system shall provide mechanism to authorised 3</w:t>
        </w:r>
        <w:r w:rsidR="005C63C2" w:rsidRPr="005C63C2">
          <w:rPr>
            <w:noProof/>
            <w:vertAlign w:val="superscript"/>
            <w:lang w:eastAsia="zh-CN"/>
            <w:rPrChange w:id="82" w:author="manmeet bhangu" w:date="2023-02-10T21:24:00Z">
              <w:rPr>
                <w:noProof/>
                <w:lang w:eastAsia="zh-CN"/>
              </w:rPr>
            </w:rPrChange>
          </w:rPr>
          <w:t>rd</w:t>
        </w:r>
        <w:r w:rsidR="005C63C2">
          <w:rPr>
            <w:noProof/>
            <w:lang w:eastAsia="zh-CN"/>
          </w:rPr>
          <w:t xml:space="preserve"> party to configure the </w:t>
        </w:r>
        <w:r w:rsidR="00963CAE">
          <w:rPr>
            <w:noProof/>
            <w:lang w:eastAsia="zh-CN"/>
          </w:rPr>
          <w:t xml:space="preserve">rate at which </w:t>
        </w:r>
      </w:ins>
      <w:ins w:id="83" w:author="manmeet bhangu" w:date="2023-02-10T21:25:00Z">
        <w:r w:rsidR="00963CAE">
          <w:rPr>
            <w:noProof/>
            <w:lang w:eastAsia="zh-CN"/>
          </w:rPr>
          <w:t>sensing is performed.</w:t>
        </w:r>
      </w:ins>
    </w:p>
    <w:p w14:paraId="3A92B69C" w14:textId="7C8DD68D" w:rsidR="00685986" w:rsidRDefault="00685986" w:rsidP="00685986">
      <w:pPr>
        <w:rPr>
          <w:ins w:id="84" w:author="manmeet bhangu" w:date="2023-02-06T18:52:00Z"/>
          <w:noProof/>
          <w:lang w:eastAsia="zh-CN"/>
        </w:rPr>
      </w:pPr>
      <w:ins w:id="85" w:author="manmeet bhangu" w:date="2023-02-06T18:52:00Z">
        <w:r>
          <w:rPr>
            <w:rFonts w:hint="eastAsia"/>
            <w:noProof/>
            <w:lang w:eastAsia="zh-CN"/>
          </w:rPr>
          <w:t>[</w:t>
        </w:r>
        <w:r>
          <w:rPr>
            <w:noProof/>
            <w:lang w:eastAsia="zh-CN"/>
          </w:rPr>
          <w:t>PR. 5.</w:t>
        </w:r>
      </w:ins>
      <w:ins w:id="86" w:author="manmeet bhangu" w:date="2023-02-10T21:08:00Z">
        <w:r w:rsidR="00DB1453">
          <w:rPr>
            <w:noProof/>
            <w:lang w:eastAsia="zh-CN"/>
          </w:rPr>
          <w:t>x</w:t>
        </w:r>
      </w:ins>
      <w:ins w:id="87" w:author="manmeet bhangu" w:date="2023-02-06T18:52:00Z">
        <w:r>
          <w:rPr>
            <w:noProof/>
            <w:lang w:eastAsia="zh-CN"/>
          </w:rPr>
          <w:t>.6 – 00</w:t>
        </w:r>
      </w:ins>
      <w:ins w:id="88" w:author="manmeet bhangu" w:date="2023-02-10T21:24:00Z">
        <w:r w:rsidR="005C63C2">
          <w:rPr>
            <w:noProof/>
            <w:lang w:eastAsia="zh-CN"/>
          </w:rPr>
          <w:t>2</w:t>
        </w:r>
      </w:ins>
      <w:ins w:id="89" w:author="manmeet bhangu" w:date="2023-02-06T18:52:00Z">
        <w:r>
          <w:rPr>
            <w:noProof/>
            <w:lang w:eastAsia="zh-CN"/>
          </w:rPr>
          <w:t>] The 5G</w:t>
        </w:r>
        <w:r>
          <w:rPr>
            <w:rFonts w:hint="eastAsia"/>
            <w:noProof/>
            <w:lang w:eastAsia="zh-CN"/>
          </w:rPr>
          <w:t xml:space="preserve"> </w:t>
        </w:r>
        <w:r>
          <w:rPr>
            <w:noProof/>
            <w:lang w:eastAsia="zh-CN"/>
          </w:rPr>
          <w:t>system shall support sensing services with KPIs as given Table 5.3.6-1.</w:t>
        </w:r>
      </w:ins>
    </w:p>
    <w:p w14:paraId="29745C09" w14:textId="77777777" w:rsidR="00685986" w:rsidRPr="002B5269" w:rsidRDefault="00685986" w:rsidP="00685986">
      <w:pPr>
        <w:pStyle w:val="TH"/>
        <w:rPr>
          <w:ins w:id="90" w:author="manmeet bhangu" w:date="2023-02-06T18:52:00Z"/>
        </w:rPr>
      </w:pPr>
      <w:ins w:id="91" w:author="manmeet bhangu" w:date="2023-02-06T18:52:00Z">
        <w:r>
          <w:t>Table 5.3.6-1</w:t>
        </w:r>
        <w:r>
          <w:tab/>
        </w:r>
        <w:r w:rsidRPr="002B5269">
          <w:t xml:space="preserve">Performance requirements </w:t>
        </w:r>
        <w:r w:rsidRPr="00B6075C">
          <w:t xml:space="preserve">of </w:t>
        </w:r>
        <w:r>
          <w:t>sensing results for rainfall monitoring</w:t>
        </w:r>
      </w:ins>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685986" w14:paraId="440A9175" w14:textId="77777777" w:rsidTr="00144D17">
        <w:trPr>
          <w:trHeight w:val="1050"/>
          <w:ins w:id="92" w:author="manmeet bhangu" w:date="2023-02-06T18:52:00Z"/>
        </w:trPr>
        <w:tc>
          <w:tcPr>
            <w:tcW w:w="952" w:type="dxa"/>
            <w:vMerge w:val="restart"/>
          </w:tcPr>
          <w:p w14:paraId="6FFB852E" w14:textId="77777777" w:rsidR="00685986" w:rsidRPr="00516CD2" w:rsidRDefault="00685986">
            <w:pPr>
              <w:pStyle w:val="TAH"/>
              <w:jc w:val="left"/>
              <w:rPr>
                <w:ins w:id="93" w:author="manmeet bhangu" w:date="2023-02-06T18:52:00Z"/>
                <w:sz w:val="14"/>
                <w:szCs w:val="14"/>
              </w:rPr>
              <w:pPrChange w:id="94" w:author="manmeet bhangu" w:date="2023-02-06T18:53:00Z">
                <w:pPr>
                  <w:pStyle w:val="TAH"/>
                  <w:ind w:firstLine="281"/>
                </w:pPr>
              </w:pPrChange>
            </w:pPr>
            <w:ins w:id="95" w:author="manmeet bhangu" w:date="2023-02-06T18:52:00Z">
              <w:r w:rsidRPr="00516CD2">
                <w:rPr>
                  <w:sz w:val="14"/>
                  <w:szCs w:val="14"/>
                </w:rPr>
                <w:t>Scenario</w:t>
              </w:r>
            </w:ins>
          </w:p>
        </w:tc>
        <w:tc>
          <w:tcPr>
            <w:tcW w:w="705" w:type="dxa"/>
            <w:vMerge w:val="restart"/>
            <w:shd w:val="clear" w:color="auto" w:fill="auto"/>
          </w:tcPr>
          <w:p w14:paraId="1F313398" w14:textId="77777777" w:rsidR="00685986" w:rsidRPr="00516CD2" w:rsidRDefault="00685986">
            <w:pPr>
              <w:pStyle w:val="TAH"/>
              <w:jc w:val="left"/>
              <w:rPr>
                <w:ins w:id="96" w:author="manmeet bhangu" w:date="2023-02-06T18:52:00Z"/>
                <w:sz w:val="14"/>
                <w:szCs w:val="14"/>
              </w:rPr>
              <w:pPrChange w:id="97" w:author="manmeet bhangu" w:date="2023-02-06T18:53:00Z">
                <w:pPr>
                  <w:pStyle w:val="TAH"/>
                  <w:ind w:firstLine="281"/>
                </w:pPr>
              </w:pPrChange>
            </w:pPr>
            <w:ins w:id="98" w:author="manmeet bhangu" w:date="2023-02-06T18:52:00Z">
              <w:r w:rsidRPr="00516CD2">
                <w:rPr>
                  <w:sz w:val="14"/>
                  <w:szCs w:val="14"/>
                </w:rPr>
                <w:t>Sensing service area</w:t>
              </w:r>
            </w:ins>
          </w:p>
        </w:tc>
        <w:tc>
          <w:tcPr>
            <w:tcW w:w="691" w:type="dxa"/>
            <w:vMerge w:val="restart"/>
          </w:tcPr>
          <w:p w14:paraId="3D9507B0" w14:textId="77777777" w:rsidR="00685986" w:rsidRPr="00516CD2" w:rsidRDefault="00685986">
            <w:pPr>
              <w:pStyle w:val="TAH"/>
              <w:jc w:val="left"/>
              <w:rPr>
                <w:ins w:id="99" w:author="manmeet bhangu" w:date="2023-02-06T18:52:00Z"/>
                <w:sz w:val="14"/>
                <w:szCs w:val="14"/>
              </w:rPr>
              <w:pPrChange w:id="100" w:author="manmeet bhangu" w:date="2023-02-06T18:54:00Z">
                <w:pPr>
                  <w:pStyle w:val="TAH"/>
                  <w:ind w:firstLine="281"/>
                </w:pPr>
              </w:pPrChange>
            </w:pPr>
            <w:ins w:id="101" w:author="manmeet bhangu" w:date="2023-02-06T18:52:00Z">
              <w:r w:rsidRPr="00516CD2">
                <w:rPr>
                  <w:sz w:val="14"/>
                  <w:szCs w:val="14"/>
                </w:rPr>
                <w:t>Confidence level [%]</w:t>
              </w:r>
            </w:ins>
          </w:p>
        </w:tc>
        <w:tc>
          <w:tcPr>
            <w:tcW w:w="829" w:type="dxa"/>
            <w:vMerge w:val="restart"/>
          </w:tcPr>
          <w:p w14:paraId="1954D0FE" w14:textId="77777777" w:rsidR="00685986" w:rsidRPr="00516CD2" w:rsidRDefault="00685986">
            <w:pPr>
              <w:pStyle w:val="TAH"/>
              <w:jc w:val="left"/>
              <w:rPr>
                <w:ins w:id="102" w:author="manmeet bhangu" w:date="2023-02-06T18:52:00Z"/>
                <w:b w:val="0"/>
                <w:bCs/>
                <w:sz w:val="14"/>
                <w:szCs w:val="14"/>
              </w:rPr>
              <w:pPrChange w:id="103" w:author="manmeet bhangu" w:date="2023-02-06T18:54:00Z">
                <w:pPr>
                  <w:pStyle w:val="TAH"/>
                  <w:ind w:firstLine="280"/>
                </w:pPr>
              </w:pPrChange>
            </w:pPr>
            <w:ins w:id="104" w:author="manmeet bhangu" w:date="2023-02-06T18:52:00Z">
              <w:r>
                <w:rPr>
                  <w:b w:val="0"/>
                  <w:bCs/>
                  <w:sz w:val="14"/>
                  <w:szCs w:val="14"/>
                </w:rPr>
                <w:t>Maximum Range[m]</w:t>
              </w:r>
            </w:ins>
          </w:p>
        </w:tc>
        <w:tc>
          <w:tcPr>
            <w:tcW w:w="1519" w:type="dxa"/>
            <w:gridSpan w:val="2"/>
            <w:shd w:val="clear" w:color="auto" w:fill="auto"/>
          </w:tcPr>
          <w:p w14:paraId="65E262E2" w14:textId="77777777" w:rsidR="00685986" w:rsidRPr="00516CD2" w:rsidRDefault="00685986">
            <w:pPr>
              <w:pStyle w:val="TAH"/>
              <w:jc w:val="left"/>
              <w:rPr>
                <w:ins w:id="105" w:author="manmeet bhangu" w:date="2023-02-06T18:52:00Z"/>
                <w:sz w:val="14"/>
                <w:szCs w:val="14"/>
              </w:rPr>
              <w:pPrChange w:id="106" w:author="manmeet bhangu" w:date="2023-02-06T18:54:00Z">
                <w:pPr>
                  <w:pStyle w:val="TAH"/>
                  <w:ind w:firstLine="281"/>
                </w:pPr>
              </w:pPrChange>
            </w:pPr>
            <w:ins w:id="107" w:author="manmeet bhangu" w:date="2023-02-06T18:52:00Z">
              <w:r w:rsidRPr="00516CD2">
                <w:rPr>
                  <w:sz w:val="14"/>
                  <w:szCs w:val="14"/>
                </w:rPr>
                <w:t>Accuracy of positioning estimate by sensing (for a target confidence level)</w:t>
              </w:r>
            </w:ins>
          </w:p>
        </w:tc>
        <w:tc>
          <w:tcPr>
            <w:tcW w:w="1519" w:type="dxa"/>
            <w:gridSpan w:val="2"/>
            <w:shd w:val="clear" w:color="auto" w:fill="auto"/>
          </w:tcPr>
          <w:p w14:paraId="38F8644C" w14:textId="77777777" w:rsidR="00685986" w:rsidRPr="00516CD2" w:rsidRDefault="00685986">
            <w:pPr>
              <w:pStyle w:val="TAH"/>
              <w:jc w:val="left"/>
              <w:rPr>
                <w:ins w:id="108" w:author="manmeet bhangu" w:date="2023-02-06T18:52:00Z"/>
                <w:sz w:val="14"/>
                <w:szCs w:val="14"/>
              </w:rPr>
              <w:pPrChange w:id="109" w:author="manmeet bhangu" w:date="2023-02-06T18:54:00Z">
                <w:pPr>
                  <w:pStyle w:val="TAH"/>
                  <w:ind w:firstLine="281"/>
                </w:pPr>
              </w:pPrChange>
            </w:pPr>
            <w:ins w:id="110" w:author="manmeet bhangu" w:date="2023-02-06T18:52:00Z">
              <w:r w:rsidRPr="00516CD2">
                <w:rPr>
                  <w:sz w:val="14"/>
                  <w:szCs w:val="14"/>
                </w:rPr>
                <w:t>Accuracy of velocity estimate by sensing (for a target confidence level)</w:t>
              </w:r>
            </w:ins>
          </w:p>
        </w:tc>
        <w:tc>
          <w:tcPr>
            <w:tcW w:w="1934" w:type="dxa"/>
            <w:gridSpan w:val="2"/>
            <w:shd w:val="clear" w:color="auto" w:fill="auto"/>
          </w:tcPr>
          <w:p w14:paraId="2C2C9C8A" w14:textId="77777777" w:rsidR="00685986" w:rsidRPr="00516CD2" w:rsidRDefault="00685986">
            <w:pPr>
              <w:pStyle w:val="TAH"/>
              <w:jc w:val="left"/>
              <w:rPr>
                <w:ins w:id="111" w:author="manmeet bhangu" w:date="2023-02-06T18:52:00Z"/>
                <w:sz w:val="14"/>
                <w:szCs w:val="14"/>
              </w:rPr>
              <w:pPrChange w:id="112" w:author="manmeet bhangu" w:date="2023-02-06T18:54:00Z">
                <w:pPr>
                  <w:pStyle w:val="TAH"/>
                  <w:ind w:firstLine="281"/>
                </w:pPr>
              </w:pPrChange>
            </w:pPr>
            <w:ins w:id="113" w:author="manmeet bhangu" w:date="2023-02-06T18:52:00Z">
              <w:r w:rsidRPr="00516CD2">
                <w:rPr>
                  <w:sz w:val="14"/>
                  <w:szCs w:val="14"/>
                </w:rPr>
                <w:t>Sensing resolution</w:t>
              </w:r>
            </w:ins>
          </w:p>
        </w:tc>
        <w:tc>
          <w:tcPr>
            <w:tcW w:w="640" w:type="dxa"/>
            <w:vMerge w:val="restart"/>
            <w:shd w:val="clear" w:color="auto" w:fill="auto"/>
          </w:tcPr>
          <w:p w14:paraId="467E274F" w14:textId="2024F2FF" w:rsidR="00685986" w:rsidRPr="00516CD2" w:rsidRDefault="00685986">
            <w:pPr>
              <w:pStyle w:val="TAH"/>
              <w:jc w:val="left"/>
              <w:rPr>
                <w:ins w:id="114" w:author="manmeet bhangu" w:date="2023-02-06T18:52:00Z"/>
                <w:sz w:val="14"/>
                <w:szCs w:val="14"/>
              </w:rPr>
              <w:pPrChange w:id="115" w:author="manmeet bhangu" w:date="2023-02-06T18:54:00Z">
                <w:pPr>
                  <w:pStyle w:val="TAH"/>
                  <w:ind w:firstLine="281"/>
                </w:pPr>
              </w:pPrChange>
            </w:pPr>
            <w:ins w:id="116" w:author="manmeet bhangu" w:date="2023-02-06T18:52:00Z">
              <w:r w:rsidRPr="00516CD2">
                <w:rPr>
                  <w:sz w:val="14"/>
                  <w:szCs w:val="14"/>
                </w:rPr>
                <w:t xml:space="preserve">Max sensing </w:t>
              </w:r>
            </w:ins>
            <w:ins w:id="117" w:author="manmeet bhangu" w:date="2023-02-06T21:18:00Z">
              <w:r w:rsidR="005659DF">
                <w:rPr>
                  <w:sz w:val="14"/>
                  <w:szCs w:val="14"/>
                </w:rPr>
                <w:t>S</w:t>
              </w:r>
              <w:r w:rsidR="006D27AD">
                <w:rPr>
                  <w:sz w:val="14"/>
                  <w:szCs w:val="14"/>
                </w:rPr>
                <w:t>ervices</w:t>
              </w:r>
            </w:ins>
            <w:ins w:id="118" w:author="manmeet bhangu" w:date="2023-02-06T18:52:00Z">
              <w:r w:rsidRPr="00516CD2">
                <w:rPr>
                  <w:sz w:val="14"/>
                  <w:szCs w:val="14"/>
                </w:rPr>
                <w:t xml:space="preserve"> latency[</w:t>
              </w:r>
              <w:proofErr w:type="spellStart"/>
              <w:r w:rsidRPr="00516CD2">
                <w:rPr>
                  <w:sz w:val="14"/>
                  <w:szCs w:val="14"/>
                </w:rPr>
                <w:t>ms</w:t>
              </w:r>
              <w:proofErr w:type="spellEnd"/>
              <w:r w:rsidRPr="00516CD2">
                <w:rPr>
                  <w:sz w:val="14"/>
                  <w:szCs w:val="14"/>
                </w:rPr>
                <w:t>]</w:t>
              </w:r>
            </w:ins>
          </w:p>
        </w:tc>
        <w:tc>
          <w:tcPr>
            <w:tcW w:w="1134" w:type="dxa"/>
            <w:vMerge w:val="restart"/>
            <w:shd w:val="clear" w:color="auto" w:fill="auto"/>
          </w:tcPr>
          <w:p w14:paraId="70B6DEFB" w14:textId="77777777" w:rsidR="00685986" w:rsidRPr="00516CD2" w:rsidRDefault="00685986">
            <w:pPr>
              <w:pStyle w:val="TAH"/>
              <w:jc w:val="left"/>
              <w:rPr>
                <w:ins w:id="119" w:author="manmeet bhangu" w:date="2023-02-06T18:52:00Z"/>
                <w:sz w:val="14"/>
                <w:szCs w:val="14"/>
              </w:rPr>
              <w:pPrChange w:id="120" w:author="manmeet bhangu" w:date="2023-02-06T18:54:00Z">
                <w:pPr>
                  <w:pStyle w:val="TAH"/>
                  <w:ind w:firstLine="281"/>
                </w:pPr>
              </w:pPrChange>
            </w:pPr>
            <w:ins w:id="121" w:author="manmeet bhangu" w:date="2023-02-06T18:52:00Z">
              <w:r w:rsidRPr="00516CD2">
                <w:rPr>
                  <w:sz w:val="14"/>
                  <w:szCs w:val="14"/>
                </w:rPr>
                <w:t>Refreshing rate [s]</w:t>
              </w:r>
            </w:ins>
          </w:p>
        </w:tc>
        <w:tc>
          <w:tcPr>
            <w:tcW w:w="567" w:type="dxa"/>
            <w:vMerge w:val="restart"/>
            <w:shd w:val="clear" w:color="auto" w:fill="auto"/>
            <w:textDirection w:val="btLr"/>
          </w:tcPr>
          <w:p w14:paraId="329548DB" w14:textId="77777777" w:rsidR="00685986" w:rsidRPr="00516CD2" w:rsidRDefault="00685986" w:rsidP="00144D17">
            <w:pPr>
              <w:pStyle w:val="TAH"/>
              <w:ind w:left="113" w:right="113" w:firstLine="281"/>
              <w:rPr>
                <w:ins w:id="122" w:author="manmeet bhangu" w:date="2023-02-06T18:52:00Z"/>
                <w:sz w:val="14"/>
                <w:szCs w:val="14"/>
              </w:rPr>
            </w:pPr>
            <w:ins w:id="123" w:author="manmeet bhangu" w:date="2023-02-06T18:52:00Z">
              <w:r w:rsidRPr="00516CD2">
                <w:rPr>
                  <w:sz w:val="14"/>
                  <w:szCs w:val="14"/>
                </w:rPr>
                <w:t>Missed detection [%]</w:t>
              </w:r>
            </w:ins>
          </w:p>
          <w:p w14:paraId="2418D533" w14:textId="77777777" w:rsidR="00685986" w:rsidRPr="00516CD2" w:rsidRDefault="00685986" w:rsidP="00144D17">
            <w:pPr>
              <w:pStyle w:val="TAH"/>
              <w:ind w:left="113" w:right="113" w:firstLine="281"/>
              <w:rPr>
                <w:ins w:id="124" w:author="manmeet bhangu" w:date="2023-02-06T18:52:00Z"/>
                <w:sz w:val="14"/>
                <w:szCs w:val="14"/>
              </w:rPr>
            </w:pPr>
          </w:p>
        </w:tc>
        <w:tc>
          <w:tcPr>
            <w:tcW w:w="567" w:type="dxa"/>
            <w:vMerge w:val="restart"/>
            <w:textDirection w:val="btLr"/>
          </w:tcPr>
          <w:p w14:paraId="67B7BE9F" w14:textId="77777777" w:rsidR="00685986" w:rsidRPr="00516CD2" w:rsidRDefault="00685986" w:rsidP="00144D17">
            <w:pPr>
              <w:pStyle w:val="TAH"/>
              <w:ind w:left="113" w:right="113" w:firstLine="281"/>
              <w:rPr>
                <w:ins w:id="125" w:author="manmeet bhangu" w:date="2023-02-06T18:52:00Z"/>
                <w:sz w:val="14"/>
                <w:szCs w:val="14"/>
              </w:rPr>
            </w:pPr>
            <w:ins w:id="126" w:author="manmeet bhangu" w:date="2023-02-06T18:52:00Z">
              <w:r w:rsidRPr="00516CD2">
                <w:rPr>
                  <w:sz w:val="14"/>
                  <w:szCs w:val="14"/>
                </w:rPr>
                <w:t>False alarm [%]</w:t>
              </w:r>
            </w:ins>
          </w:p>
          <w:p w14:paraId="0F18C357" w14:textId="77777777" w:rsidR="00685986" w:rsidRPr="00516CD2" w:rsidRDefault="00685986" w:rsidP="00144D17">
            <w:pPr>
              <w:pStyle w:val="TAH"/>
              <w:ind w:left="113" w:right="113" w:firstLine="281"/>
              <w:rPr>
                <w:ins w:id="127" w:author="manmeet bhangu" w:date="2023-02-06T18:52:00Z"/>
                <w:sz w:val="14"/>
                <w:szCs w:val="14"/>
              </w:rPr>
            </w:pPr>
          </w:p>
        </w:tc>
      </w:tr>
      <w:tr w:rsidR="00685986" w14:paraId="30017C78" w14:textId="77777777" w:rsidTr="00144D17">
        <w:trPr>
          <w:cantSplit/>
          <w:trHeight w:val="1151"/>
          <w:ins w:id="128" w:author="manmeet bhangu" w:date="2023-02-06T18:52:00Z"/>
        </w:trPr>
        <w:tc>
          <w:tcPr>
            <w:tcW w:w="952" w:type="dxa"/>
            <w:vMerge/>
          </w:tcPr>
          <w:p w14:paraId="647B1FD3" w14:textId="77777777" w:rsidR="00685986" w:rsidRPr="002B7B0F" w:rsidRDefault="00685986" w:rsidP="00144D17">
            <w:pPr>
              <w:pStyle w:val="TAH"/>
              <w:ind w:firstLine="361"/>
              <w:rPr>
                <w:ins w:id="129" w:author="manmeet bhangu" w:date="2023-02-06T18:52:00Z"/>
              </w:rPr>
            </w:pPr>
          </w:p>
        </w:tc>
        <w:tc>
          <w:tcPr>
            <w:tcW w:w="705" w:type="dxa"/>
            <w:vMerge/>
            <w:shd w:val="clear" w:color="auto" w:fill="DEEAF6" w:themeFill="accent5" w:themeFillTint="33"/>
          </w:tcPr>
          <w:p w14:paraId="6280D830" w14:textId="77777777" w:rsidR="00685986" w:rsidRPr="002B7B0F" w:rsidRDefault="00685986" w:rsidP="00144D17">
            <w:pPr>
              <w:pStyle w:val="TAH"/>
              <w:ind w:firstLine="361"/>
              <w:rPr>
                <w:ins w:id="130" w:author="manmeet bhangu" w:date="2023-02-06T18:52:00Z"/>
              </w:rPr>
            </w:pPr>
          </w:p>
        </w:tc>
        <w:tc>
          <w:tcPr>
            <w:tcW w:w="691" w:type="dxa"/>
            <w:vMerge/>
            <w:shd w:val="clear" w:color="auto" w:fill="DEEAF6" w:themeFill="accent5" w:themeFillTint="33"/>
          </w:tcPr>
          <w:p w14:paraId="03F290EB" w14:textId="77777777" w:rsidR="00685986" w:rsidRDefault="00685986" w:rsidP="00144D17">
            <w:pPr>
              <w:pStyle w:val="TAH"/>
              <w:ind w:firstLine="361"/>
              <w:rPr>
                <w:ins w:id="131" w:author="manmeet bhangu" w:date="2023-02-06T18:52:00Z"/>
              </w:rPr>
            </w:pPr>
          </w:p>
        </w:tc>
        <w:tc>
          <w:tcPr>
            <w:tcW w:w="829" w:type="dxa"/>
            <w:vMerge/>
            <w:shd w:val="clear" w:color="auto" w:fill="DEEAF6" w:themeFill="accent5" w:themeFillTint="33"/>
            <w:textDirection w:val="btLr"/>
          </w:tcPr>
          <w:p w14:paraId="0BAE34EE" w14:textId="77777777" w:rsidR="00685986" w:rsidRPr="00646F32" w:rsidRDefault="00685986" w:rsidP="00144D17">
            <w:pPr>
              <w:pStyle w:val="TAH"/>
              <w:ind w:left="113" w:right="113" w:firstLine="321"/>
              <w:rPr>
                <w:ins w:id="132" w:author="manmeet bhangu" w:date="2023-02-06T18:52:00Z"/>
                <w:sz w:val="16"/>
                <w:szCs w:val="16"/>
              </w:rPr>
            </w:pPr>
          </w:p>
        </w:tc>
        <w:tc>
          <w:tcPr>
            <w:tcW w:w="690" w:type="dxa"/>
            <w:shd w:val="clear" w:color="auto" w:fill="auto"/>
          </w:tcPr>
          <w:p w14:paraId="353152B9" w14:textId="77777777" w:rsidR="00685986" w:rsidRPr="00516CD2" w:rsidRDefault="00685986">
            <w:pPr>
              <w:pStyle w:val="TAH"/>
              <w:jc w:val="left"/>
              <w:rPr>
                <w:ins w:id="133" w:author="manmeet bhangu" w:date="2023-02-06T18:52:00Z"/>
                <w:sz w:val="14"/>
                <w:szCs w:val="14"/>
              </w:rPr>
              <w:pPrChange w:id="134" w:author="manmeet bhangu" w:date="2023-02-06T18:53:00Z">
                <w:pPr>
                  <w:pStyle w:val="TAH"/>
                  <w:ind w:firstLine="281"/>
                </w:pPr>
              </w:pPrChange>
            </w:pPr>
            <w:ins w:id="135" w:author="manmeet bhangu" w:date="2023-02-06T18:52:00Z">
              <w:r w:rsidRPr="00516CD2">
                <w:rPr>
                  <w:sz w:val="14"/>
                  <w:szCs w:val="14"/>
                </w:rPr>
                <w:t>Horizontal</w:t>
              </w:r>
            </w:ins>
          </w:p>
          <w:p w14:paraId="403F48E4" w14:textId="77777777" w:rsidR="00685986" w:rsidRPr="00516CD2" w:rsidRDefault="00685986">
            <w:pPr>
              <w:pStyle w:val="TAH"/>
              <w:jc w:val="left"/>
              <w:rPr>
                <w:ins w:id="136" w:author="manmeet bhangu" w:date="2023-02-06T18:52:00Z"/>
                <w:sz w:val="14"/>
                <w:szCs w:val="14"/>
              </w:rPr>
              <w:pPrChange w:id="137" w:author="manmeet bhangu" w:date="2023-02-06T18:53:00Z">
                <w:pPr>
                  <w:pStyle w:val="TAH"/>
                  <w:ind w:firstLine="281"/>
                </w:pPr>
              </w:pPrChange>
            </w:pPr>
            <w:ins w:id="138" w:author="manmeet bhangu" w:date="2023-02-06T18:52:00Z">
              <w:r w:rsidRPr="00516CD2">
                <w:rPr>
                  <w:sz w:val="14"/>
                  <w:szCs w:val="14"/>
                </w:rPr>
                <w:t>[m]</w:t>
              </w:r>
            </w:ins>
          </w:p>
        </w:tc>
        <w:tc>
          <w:tcPr>
            <w:tcW w:w="829" w:type="dxa"/>
            <w:shd w:val="clear" w:color="auto" w:fill="auto"/>
          </w:tcPr>
          <w:p w14:paraId="56DC29D2" w14:textId="77777777" w:rsidR="00685986" w:rsidRPr="00516CD2" w:rsidRDefault="00685986">
            <w:pPr>
              <w:pStyle w:val="TAH"/>
              <w:jc w:val="left"/>
              <w:rPr>
                <w:ins w:id="139" w:author="manmeet bhangu" w:date="2023-02-06T18:52:00Z"/>
                <w:sz w:val="14"/>
                <w:szCs w:val="14"/>
              </w:rPr>
              <w:pPrChange w:id="140" w:author="manmeet bhangu" w:date="2023-02-06T18:53:00Z">
                <w:pPr>
                  <w:pStyle w:val="TAH"/>
                  <w:ind w:firstLine="281"/>
                </w:pPr>
              </w:pPrChange>
            </w:pPr>
            <w:ins w:id="141" w:author="manmeet bhangu" w:date="2023-02-06T18:52:00Z">
              <w:r w:rsidRPr="00516CD2">
                <w:rPr>
                  <w:sz w:val="14"/>
                  <w:szCs w:val="14"/>
                </w:rPr>
                <w:t>Vertical</w:t>
              </w:r>
            </w:ins>
          </w:p>
          <w:p w14:paraId="573D32B5" w14:textId="77777777" w:rsidR="00685986" w:rsidRPr="00516CD2" w:rsidRDefault="00685986">
            <w:pPr>
              <w:pStyle w:val="TAH"/>
              <w:jc w:val="left"/>
              <w:rPr>
                <w:ins w:id="142" w:author="manmeet bhangu" w:date="2023-02-06T18:52:00Z"/>
                <w:sz w:val="14"/>
                <w:szCs w:val="14"/>
              </w:rPr>
              <w:pPrChange w:id="143" w:author="manmeet bhangu" w:date="2023-02-06T18:53:00Z">
                <w:pPr>
                  <w:pStyle w:val="TAH"/>
                  <w:ind w:firstLine="281"/>
                </w:pPr>
              </w:pPrChange>
            </w:pPr>
            <w:ins w:id="144" w:author="manmeet bhangu" w:date="2023-02-06T18:52:00Z">
              <w:r w:rsidRPr="00516CD2">
                <w:rPr>
                  <w:sz w:val="14"/>
                  <w:szCs w:val="14"/>
                </w:rPr>
                <w:t>[m]</w:t>
              </w:r>
            </w:ins>
          </w:p>
        </w:tc>
        <w:tc>
          <w:tcPr>
            <w:tcW w:w="691" w:type="dxa"/>
            <w:shd w:val="clear" w:color="auto" w:fill="auto"/>
          </w:tcPr>
          <w:p w14:paraId="61CF264A" w14:textId="77777777" w:rsidR="00685986" w:rsidRPr="00516CD2" w:rsidRDefault="00685986">
            <w:pPr>
              <w:pStyle w:val="TAH"/>
              <w:jc w:val="left"/>
              <w:rPr>
                <w:ins w:id="145" w:author="manmeet bhangu" w:date="2023-02-06T18:52:00Z"/>
                <w:sz w:val="14"/>
                <w:szCs w:val="14"/>
              </w:rPr>
              <w:pPrChange w:id="146" w:author="manmeet bhangu" w:date="2023-02-06T18:54:00Z">
                <w:pPr>
                  <w:pStyle w:val="TAH"/>
                  <w:ind w:firstLine="281"/>
                </w:pPr>
              </w:pPrChange>
            </w:pPr>
            <w:ins w:id="147" w:author="manmeet bhangu" w:date="2023-02-06T18:52:00Z">
              <w:r w:rsidRPr="00516CD2">
                <w:rPr>
                  <w:sz w:val="14"/>
                  <w:szCs w:val="14"/>
                </w:rPr>
                <w:t>Horizontal</w:t>
              </w:r>
            </w:ins>
          </w:p>
          <w:p w14:paraId="62FCCB3C" w14:textId="77777777" w:rsidR="00685986" w:rsidRPr="00516CD2" w:rsidRDefault="00685986">
            <w:pPr>
              <w:pStyle w:val="TAH"/>
              <w:jc w:val="left"/>
              <w:rPr>
                <w:ins w:id="148" w:author="manmeet bhangu" w:date="2023-02-06T18:52:00Z"/>
                <w:sz w:val="14"/>
                <w:szCs w:val="14"/>
              </w:rPr>
              <w:pPrChange w:id="149" w:author="manmeet bhangu" w:date="2023-02-06T18:54:00Z">
                <w:pPr>
                  <w:pStyle w:val="TAH"/>
                  <w:ind w:firstLine="281"/>
                </w:pPr>
              </w:pPrChange>
            </w:pPr>
            <w:ins w:id="150" w:author="manmeet bhangu" w:date="2023-02-06T18:52:00Z">
              <w:r w:rsidRPr="00516CD2">
                <w:rPr>
                  <w:sz w:val="14"/>
                  <w:szCs w:val="14"/>
                </w:rPr>
                <w:t>[m/s]</w:t>
              </w:r>
            </w:ins>
          </w:p>
        </w:tc>
        <w:tc>
          <w:tcPr>
            <w:tcW w:w="828" w:type="dxa"/>
            <w:shd w:val="clear" w:color="auto" w:fill="auto"/>
          </w:tcPr>
          <w:p w14:paraId="170D9B49" w14:textId="77777777" w:rsidR="00685986" w:rsidRPr="00516CD2" w:rsidRDefault="00685986">
            <w:pPr>
              <w:pStyle w:val="TAH"/>
              <w:jc w:val="left"/>
              <w:rPr>
                <w:ins w:id="151" w:author="manmeet bhangu" w:date="2023-02-06T18:52:00Z"/>
                <w:sz w:val="14"/>
                <w:szCs w:val="14"/>
              </w:rPr>
              <w:pPrChange w:id="152" w:author="manmeet bhangu" w:date="2023-02-06T18:54:00Z">
                <w:pPr>
                  <w:pStyle w:val="TAH"/>
                  <w:ind w:firstLine="281"/>
                </w:pPr>
              </w:pPrChange>
            </w:pPr>
            <w:ins w:id="153" w:author="manmeet bhangu" w:date="2023-02-06T18:52:00Z">
              <w:r w:rsidRPr="00516CD2">
                <w:rPr>
                  <w:sz w:val="14"/>
                  <w:szCs w:val="14"/>
                </w:rPr>
                <w:t>Vertical</w:t>
              </w:r>
            </w:ins>
          </w:p>
          <w:p w14:paraId="000AF4DF" w14:textId="77777777" w:rsidR="00685986" w:rsidRPr="00516CD2" w:rsidRDefault="00685986">
            <w:pPr>
              <w:pStyle w:val="TAH"/>
              <w:jc w:val="left"/>
              <w:rPr>
                <w:ins w:id="154" w:author="manmeet bhangu" w:date="2023-02-06T18:52:00Z"/>
                <w:sz w:val="14"/>
                <w:szCs w:val="14"/>
              </w:rPr>
              <w:pPrChange w:id="155" w:author="manmeet bhangu" w:date="2023-02-06T18:54:00Z">
                <w:pPr>
                  <w:pStyle w:val="TAH"/>
                  <w:ind w:firstLine="281"/>
                </w:pPr>
              </w:pPrChange>
            </w:pPr>
            <w:ins w:id="156" w:author="manmeet bhangu" w:date="2023-02-06T18:52:00Z">
              <w:r w:rsidRPr="00516CD2">
                <w:rPr>
                  <w:sz w:val="14"/>
                  <w:szCs w:val="14"/>
                </w:rPr>
                <w:t>[m/s]</w:t>
              </w:r>
            </w:ins>
          </w:p>
        </w:tc>
        <w:tc>
          <w:tcPr>
            <w:tcW w:w="829" w:type="dxa"/>
            <w:shd w:val="clear" w:color="auto" w:fill="auto"/>
          </w:tcPr>
          <w:p w14:paraId="3F60CF13" w14:textId="77777777" w:rsidR="00685986" w:rsidRPr="00516CD2" w:rsidRDefault="00685986">
            <w:pPr>
              <w:pStyle w:val="TAH"/>
              <w:jc w:val="left"/>
              <w:rPr>
                <w:ins w:id="157" w:author="manmeet bhangu" w:date="2023-02-06T18:52:00Z"/>
                <w:sz w:val="14"/>
                <w:szCs w:val="14"/>
              </w:rPr>
              <w:pPrChange w:id="158" w:author="manmeet bhangu" w:date="2023-02-06T18:54:00Z">
                <w:pPr>
                  <w:pStyle w:val="TAH"/>
                  <w:ind w:firstLine="281"/>
                </w:pPr>
              </w:pPrChange>
            </w:pPr>
            <w:ins w:id="159" w:author="manmeet bhangu" w:date="2023-02-06T18:52:00Z">
              <w:r w:rsidRPr="00516CD2">
                <w:rPr>
                  <w:sz w:val="14"/>
                  <w:szCs w:val="14"/>
                </w:rPr>
                <w:t>Range resolution</w:t>
              </w:r>
            </w:ins>
          </w:p>
          <w:p w14:paraId="7FF4F15A" w14:textId="77777777" w:rsidR="00685986" w:rsidRPr="00516CD2" w:rsidRDefault="00685986">
            <w:pPr>
              <w:pStyle w:val="TAH"/>
              <w:jc w:val="left"/>
              <w:rPr>
                <w:ins w:id="160" w:author="manmeet bhangu" w:date="2023-02-06T18:52:00Z"/>
                <w:sz w:val="14"/>
                <w:szCs w:val="14"/>
              </w:rPr>
              <w:pPrChange w:id="161" w:author="manmeet bhangu" w:date="2023-02-06T18:54:00Z">
                <w:pPr>
                  <w:pStyle w:val="TAH"/>
                  <w:ind w:firstLine="281"/>
                </w:pPr>
              </w:pPrChange>
            </w:pPr>
            <w:ins w:id="162" w:author="manmeet bhangu" w:date="2023-02-06T18:52:00Z">
              <w:r w:rsidRPr="00516CD2">
                <w:rPr>
                  <w:sz w:val="14"/>
                  <w:szCs w:val="14"/>
                </w:rPr>
                <w:t>[m]</w:t>
              </w:r>
            </w:ins>
          </w:p>
        </w:tc>
        <w:tc>
          <w:tcPr>
            <w:tcW w:w="1105" w:type="dxa"/>
            <w:shd w:val="clear" w:color="auto" w:fill="auto"/>
          </w:tcPr>
          <w:p w14:paraId="72DC1549" w14:textId="77777777" w:rsidR="00685986" w:rsidRPr="00516CD2" w:rsidRDefault="00685986">
            <w:pPr>
              <w:pStyle w:val="TAH"/>
              <w:jc w:val="left"/>
              <w:rPr>
                <w:ins w:id="163" w:author="manmeet bhangu" w:date="2023-02-06T18:52:00Z"/>
                <w:sz w:val="14"/>
                <w:szCs w:val="14"/>
              </w:rPr>
              <w:pPrChange w:id="164" w:author="manmeet bhangu" w:date="2023-02-06T18:54:00Z">
                <w:pPr>
                  <w:pStyle w:val="TAH"/>
                  <w:ind w:firstLine="281"/>
                </w:pPr>
              </w:pPrChange>
            </w:pPr>
            <w:ins w:id="165" w:author="manmeet bhangu" w:date="2023-02-06T18:52:00Z">
              <w:r w:rsidRPr="00516CD2">
                <w:rPr>
                  <w:sz w:val="14"/>
                  <w:szCs w:val="14"/>
                </w:rPr>
                <w:t>Velocity resolution (horizontal/ vertical)</w:t>
              </w:r>
            </w:ins>
          </w:p>
          <w:p w14:paraId="00297AA6" w14:textId="77777777" w:rsidR="00685986" w:rsidRPr="00516CD2" w:rsidRDefault="00685986">
            <w:pPr>
              <w:pStyle w:val="TAH"/>
              <w:jc w:val="left"/>
              <w:rPr>
                <w:ins w:id="166" w:author="manmeet bhangu" w:date="2023-02-06T18:52:00Z"/>
                <w:sz w:val="14"/>
                <w:szCs w:val="14"/>
              </w:rPr>
              <w:pPrChange w:id="167" w:author="manmeet bhangu" w:date="2023-02-06T18:54:00Z">
                <w:pPr>
                  <w:pStyle w:val="TAH"/>
                  <w:ind w:firstLine="281"/>
                </w:pPr>
              </w:pPrChange>
            </w:pPr>
            <w:ins w:id="168" w:author="manmeet bhangu" w:date="2023-02-06T18:52:00Z">
              <w:r w:rsidRPr="00516CD2">
                <w:rPr>
                  <w:sz w:val="14"/>
                  <w:szCs w:val="14"/>
                </w:rPr>
                <w:t>[m/s x m/s]</w:t>
              </w:r>
            </w:ins>
          </w:p>
        </w:tc>
        <w:tc>
          <w:tcPr>
            <w:tcW w:w="640" w:type="dxa"/>
            <w:vMerge/>
            <w:shd w:val="clear" w:color="auto" w:fill="DEEAF6" w:themeFill="accent5" w:themeFillTint="33"/>
          </w:tcPr>
          <w:p w14:paraId="5252DFC9" w14:textId="77777777" w:rsidR="00685986" w:rsidRPr="002B7B0F" w:rsidRDefault="00685986" w:rsidP="00144D17">
            <w:pPr>
              <w:pStyle w:val="TAH"/>
              <w:ind w:firstLine="361"/>
              <w:rPr>
                <w:ins w:id="169" w:author="manmeet bhangu" w:date="2023-02-06T18:52:00Z"/>
              </w:rPr>
            </w:pPr>
          </w:p>
        </w:tc>
        <w:tc>
          <w:tcPr>
            <w:tcW w:w="1134" w:type="dxa"/>
            <w:vMerge/>
            <w:shd w:val="clear" w:color="auto" w:fill="DEEAF6" w:themeFill="accent5" w:themeFillTint="33"/>
          </w:tcPr>
          <w:p w14:paraId="506005AD" w14:textId="77777777" w:rsidR="00685986" w:rsidRPr="002B7B0F" w:rsidRDefault="00685986" w:rsidP="00144D17">
            <w:pPr>
              <w:pStyle w:val="TAH"/>
              <w:ind w:firstLine="361"/>
              <w:rPr>
                <w:ins w:id="170" w:author="manmeet bhangu" w:date="2023-02-06T18:52:00Z"/>
              </w:rPr>
            </w:pPr>
          </w:p>
        </w:tc>
        <w:tc>
          <w:tcPr>
            <w:tcW w:w="567" w:type="dxa"/>
            <w:vMerge/>
            <w:shd w:val="clear" w:color="auto" w:fill="DEEAF6" w:themeFill="accent5" w:themeFillTint="33"/>
          </w:tcPr>
          <w:p w14:paraId="0EC6960B" w14:textId="77777777" w:rsidR="00685986" w:rsidRPr="002B7B0F" w:rsidRDefault="00685986" w:rsidP="00144D17">
            <w:pPr>
              <w:pStyle w:val="TAH"/>
              <w:ind w:firstLine="361"/>
              <w:rPr>
                <w:ins w:id="171" w:author="manmeet bhangu" w:date="2023-02-06T18:52:00Z"/>
              </w:rPr>
            </w:pPr>
          </w:p>
        </w:tc>
        <w:tc>
          <w:tcPr>
            <w:tcW w:w="567" w:type="dxa"/>
            <w:vMerge/>
            <w:shd w:val="clear" w:color="auto" w:fill="DEEAF6" w:themeFill="accent5" w:themeFillTint="33"/>
          </w:tcPr>
          <w:p w14:paraId="7376CF74" w14:textId="77777777" w:rsidR="00685986" w:rsidRPr="002B7B0F" w:rsidRDefault="00685986" w:rsidP="00144D17">
            <w:pPr>
              <w:pStyle w:val="TAH"/>
              <w:ind w:firstLine="361"/>
              <w:rPr>
                <w:ins w:id="172" w:author="manmeet bhangu" w:date="2023-02-06T18:52:00Z"/>
              </w:rPr>
            </w:pPr>
          </w:p>
        </w:tc>
      </w:tr>
      <w:tr w:rsidR="00685986" w14:paraId="15FCBB66" w14:textId="77777777" w:rsidTr="00144D17">
        <w:trPr>
          <w:trHeight w:val="627"/>
          <w:ins w:id="173" w:author="manmeet bhangu" w:date="2023-02-06T18:52:00Z"/>
        </w:trPr>
        <w:tc>
          <w:tcPr>
            <w:tcW w:w="952" w:type="dxa"/>
          </w:tcPr>
          <w:p w14:paraId="4410CDA7" w14:textId="77777777" w:rsidR="00685986" w:rsidRPr="00CA0BCD" w:rsidRDefault="00685986">
            <w:pPr>
              <w:pStyle w:val="TAL"/>
              <w:rPr>
                <w:ins w:id="174" w:author="manmeet bhangu" w:date="2023-02-06T18:52:00Z"/>
                <w:sz w:val="16"/>
                <w:szCs w:val="16"/>
              </w:rPr>
              <w:pPrChange w:id="175" w:author="manmeet bhangu" w:date="2023-02-06T18:52:00Z">
                <w:pPr>
                  <w:pStyle w:val="TAL"/>
                  <w:ind w:firstLine="320"/>
                </w:pPr>
              </w:pPrChange>
            </w:pPr>
            <w:ins w:id="176" w:author="manmeet bhangu" w:date="2023-02-06T18:52:00Z">
              <w:r>
                <w:rPr>
                  <w:sz w:val="16"/>
                  <w:szCs w:val="16"/>
                  <w:lang w:eastAsia="zh-CN"/>
                </w:rPr>
                <w:t>Pollution</w:t>
              </w:r>
              <w:r w:rsidRPr="00CA0BCD">
                <w:rPr>
                  <w:sz w:val="16"/>
                  <w:szCs w:val="16"/>
                  <w:lang w:eastAsia="zh-CN"/>
                </w:rPr>
                <w:t xml:space="preserve"> monitoring</w:t>
              </w:r>
            </w:ins>
          </w:p>
        </w:tc>
        <w:tc>
          <w:tcPr>
            <w:tcW w:w="705" w:type="dxa"/>
            <w:shd w:val="clear" w:color="auto" w:fill="auto"/>
          </w:tcPr>
          <w:p w14:paraId="53AE5323" w14:textId="77777777" w:rsidR="00685986" w:rsidRPr="00CA0BCD" w:rsidRDefault="00685986">
            <w:pPr>
              <w:pStyle w:val="TAL"/>
              <w:rPr>
                <w:ins w:id="177" w:author="manmeet bhangu" w:date="2023-02-06T18:52:00Z"/>
                <w:sz w:val="16"/>
                <w:szCs w:val="16"/>
              </w:rPr>
              <w:pPrChange w:id="178" w:author="manmeet bhangu" w:date="2023-02-06T18:52:00Z">
                <w:pPr>
                  <w:pStyle w:val="TAL"/>
                  <w:ind w:firstLine="320"/>
                </w:pPr>
              </w:pPrChange>
            </w:pPr>
            <w:ins w:id="179" w:author="manmeet bhangu" w:date="2023-02-06T18:52:00Z">
              <w:r w:rsidRPr="00CA0BCD">
                <w:rPr>
                  <w:rFonts w:hint="eastAsia"/>
                  <w:sz w:val="16"/>
                  <w:szCs w:val="16"/>
                  <w:lang w:eastAsia="zh-CN"/>
                </w:rPr>
                <w:t>o</w:t>
              </w:r>
              <w:r w:rsidRPr="00CA0BCD">
                <w:rPr>
                  <w:sz w:val="16"/>
                  <w:szCs w:val="16"/>
                  <w:lang w:eastAsia="zh-CN"/>
                </w:rPr>
                <w:t>utdoor</w:t>
              </w:r>
            </w:ins>
          </w:p>
        </w:tc>
        <w:tc>
          <w:tcPr>
            <w:tcW w:w="691" w:type="dxa"/>
            <w:shd w:val="clear" w:color="auto" w:fill="auto"/>
          </w:tcPr>
          <w:p w14:paraId="61B84CE4" w14:textId="77777777" w:rsidR="00685986" w:rsidRPr="00CA0BCD" w:rsidRDefault="00685986">
            <w:pPr>
              <w:pStyle w:val="TAL"/>
              <w:rPr>
                <w:ins w:id="180" w:author="manmeet bhangu" w:date="2023-02-06T18:52:00Z"/>
                <w:sz w:val="16"/>
                <w:szCs w:val="16"/>
              </w:rPr>
              <w:pPrChange w:id="181" w:author="manmeet bhangu" w:date="2023-02-06T18:52:00Z">
                <w:pPr>
                  <w:pStyle w:val="TAL"/>
                  <w:ind w:firstLine="320"/>
                </w:pPr>
              </w:pPrChange>
            </w:pPr>
            <w:ins w:id="182" w:author="manmeet bhangu" w:date="2023-02-06T18:52:00Z">
              <w:r w:rsidRPr="00CA0BCD">
                <w:rPr>
                  <w:rFonts w:hint="eastAsia"/>
                  <w:sz w:val="16"/>
                  <w:szCs w:val="16"/>
                  <w:lang w:eastAsia="zh-CN"/>
                </w:rPr>
                <w:t>9</w:t>
              </w:r>
              <w:r w:rsidRPr="00CA0BCD">
                <w:rPr>
                  <w:sz w:val="16"/>
                  <w:szCs w:val="16"/>
                  <w:lang w:eastAsia="zh-CN"/>
                </w:rPr>
                <w:t>5</w:t>
              </w:r>
            </w:ins>
          </w:p>
        </w:tc>
        <w:tc>
          <w:tcPr>
            <w:tcW w:w="829" w:type="dxa"/>
            <w:shd w:val="clear" w:color="auto" w:fill="auto"/>
          </w:tcPr>
          <w:p w14:paraId="766AA53C" w14:textId="77777777" w:rsidR="00685986" w:rsidRPr="002B7B0F" w:rsidRDefault="00685986">
            <w:pPr>
              <w:pStyle w:val="TAL"/>
              <w:rPr>
                <w:ins w:id="183" w:author="manmeet bhangu" w:date="2023-02-06T18:52:00Z"/>
              </w:rPr>
              <w:pPrChange w:id="184" w:author="manmeet bhangu" w:date="2023-02-06T18:52:00Z">
                <w:pPr>
                  <w:pStyle w:val="TAL"/>
                  <w:ind w:firstLine="360"/>
                </w:pPr>
              </w:pPrChange>
            </w:pPr>
            <w:ins w:id="185" w:author="manmeet bhangu" w:date="2023-02-06T18:52:00Z">
              <w:r>
                <w:t>200</w:t>
              </w:r>
            </w:ins>
          </w:p>
        </w:tc>
        <w:tc>
          <w:tcPr>
            <w:tcW w:w="690" w:type="dxa"/>
            <w:shd w:val="clear" w:color="auto" w:fill="auto"/>
          </w:tcPr>
          <w:p w14:paraId="7451E9E7" w14:textId="77777777" w:rsidR="00685986" w:rsidRPr="00CA0BCD" w:rsidRDefault="00685986">
            <w:pPr>
              <w:pStyle w:val="TAL"/>
              <w:rPr>
                <w:ins w:id="186" w:author="manmeet bhangu" w:date="2023-02-06T18:52:00Z"/>
                <w:sz w:val="16"/>
                <w:szCs w:val="16"/>
              </w:rPr>
              <w:pPrChange w:id="187" w:author="manmeet bhangu" w:date="2023-02-06T18:52:00Z">
                <w:pPr>
                  <w:pStyle w:val="TAL"/>
                  <w:ind w:firstLine="320"/>
                </w:pPr>
              </w:pPrChange>
            </w:pPr>
            <w:ins w:id="188" w:author="manmeet bhangu" w:date="2023-02-06T18:52:00Z">
              <w:r w:rsidRPr="00CA0BCD">
                <w:rPr>
                  <w:rFonts w:hint="eastAsia"/>
                  <w:sz w:val="16"/>
                  <w:szCs w:val="16"/>
                  <w:lang w:eastAsia="zh-CN"/>
                </w:rPr>
                <w:t>N/A</w:t>
              </w:r>
            </w:ins>
          </w:p>
        </w:tc>
        <w:tc>
          <w:tcPr>
            <w:tcW w:w="829" w:type="dxa"/>
            <w:shd w:val="clear" w:color="auto" w:fill="auto"/>
          </w:tcPr>
          <w:p w14:paraId="05872D8B" w14:textId="77777777" w:rsidR="00685986" w:rsidRPr="002B7B0F" w:rsidRDefault="00685986" w:rsidP="00144D17">
            <w:pPr>
              <w:pStyle w:val="TAL"/>
              <w:ind w:firstLine="320"/>
              <w:rPr>
                <w:ins w:id="189" w:author="manmeet bhangu" w:date="2023-02-06T18:52:00Z"/>
              </w:rPr>
            </w:pPr>
            <w:ins w:id="190" w:author="manmeet bhangu" w:date="2023-02-06T18:52:00Z">
              <w:r w:rsidRPr="00CA0BCD">
                <w:rPr>
                  <w:rFonts w:hint="eastAsia"/>
                  <w:sz w:val="16"/>
                  <w:szCs w:val="16"/>
                  <w:lang w:eastAsia="zh-CN"/>
                </w:rPr>
                <w:t>N/A</w:t>
              </w:r>
            </w:ins>
          </w:p>
        </w:tc>
        <w:tc>
          <w:tcPr>
            <w:tcW w:w="691" w:type="dxa"/>
            <w:shd w:val="clear" w:color="auto" w:fill="auto"/>
          </w:tcPr>
          <w:p w14:paraId="2DEAF341" w14:textId="77777777" w:rsidR="00685986" w:rsidRPr="002B7B0F" w:rsidRDefault="00685986">
            <w:pPr>
              <w:pStyle w:val="TAL"/>
              <w:rPr>
                <w:ins w:id="191" w:author="manmeet bhangu" w:date="2023-02-06T18:52:00Z"/>
              </w:rPr>
              <w:pPrChange w:id="192" w:author="manmeet bhangu" w:date="2023-02-06T18:52:00Z">
                <w:pPr>
                  <w:pStyle w:val="TAL"/>
                  <w:ind w:firstLine="320"/>
                </w:pPr>
              </w:pPrChange>
            </w:pPr>
            <w:ins w:id="193" w:author="manmeet bhangu" w:date="2023-02-06T18:52:00Z">
              <w:r w:rsidRPr="00CA0BCD">
                <w:rPr>
                  <w:rFonts w:hint="eastAsia"/>
                  <w:sz w:val="16"/>
                  <w:szCs w:val="16"/>
                  <w:lang w:eastAsia="zh-CN"/>
                </w:rPr>
                <w:t>N/A</w:t>
              </w:r>
            </w:ins>
          </w:p>
        </w:tc>
        <w:tc>
          <w:tcPr>
            <w:tcW w:w="828" w:type="dxa"/>
            <w:shd w:val="clear" w:color="auto" w:fill="auto"/>
          </w:tcPr>
          <w:p w14:paraId="2982E293" w14:textId="77777777" w:rsidR="00685986" w:rsidRPr="002B7B0F" w:rsidRDefault="00685986" w:rsidP="00144D17">
            <w:pPr>
              <w:pStyle w:val="TAL"/>
              <w:ind w:firstLine="320"/>
              <w:rPr>
                <w:ins w:id="194" w:author="manmeet bhangu" w:date="2023-02-06T18:52:00Z"/>
              </w:rPr>
            </w:pPr>
            <w:ins w:id="195" w:author="manmeet bhangu" w:date="2023-02-06T18:52:00Z">
              <w:r w:rsidRPr="00CA0BCD">
                <w:rPr>
                  <w:rFonts w:hint="eastAsia"/>
                  <w:sz w:val="16"/>
                  <w:szCs w:val="16"/>
                  <w:lang w:eastAsia="zh-CN"/>
                </w:rPr>
                <w:t>N/A</w:t>
              </w:r>
            </w:ins>
          </w:p>
        </w:tc>
        <w:tc>
          <w:tcPr>
            <w:tcW w:w="829" w:type="dxa"/>
            <w:shd w:val="clear" w:color="auto" w:fill="auto"/>
          </w:tcPr>
          <w:p w14:paraId="1D3AF2B4" w14:textId="77777777" w:rsidR="00685986" w:rsidRPr="002B7B0F" w:rsidRDefault="00685986" w:rsidP="00144D17">
            <w:pPr>
              <w:pStyle w:val="TAL"/>
              <w:ind w:firstLine="320"/>
              <w:rPr>
                <w:ins w:id="196" w:author="manmeet bhangu" w:date="2023-02-06T18:52:00Z"/>
              </w:rPr>
            </w:pPr>
            <w:ins w:id="197" w:author="manmeet bhangu" w:date="2023-02-06T18:52:00Z">
              <w:r w:rsidRPr="00CA0BCD">
                <w:rPr>
                  <w:rFonts w:hint="eastAsia"/>
                  <w:sz w:val="16"/>
                  <w:szCs w:val="16"/>
                  <w:lang w:eastAsia="zh-CN"/>
                </w:rPr>
                <w:t>N/A</w:t>
              </w:r>
            </w:ins>
          </w:p>
        </w:tc>
        <w:tc>
          <w:tcPr>
            <w:tcW w:w="1105" w:type="dxa"/>
            <w:shd w:val="clear" w:color="auto" w:fill="auto"/>
          </w:tcPr>
          <w:p w14:paraId="797D99EF" w14:textId="77777777" w:rsidR="00685986" w:rsidRPr="002B7B0F" w:rsidRDefault="00685986" w:rsidP="00144D17">
            <w:pPr>
              <w:pStyle w:val="TAL"/>
              <w:ind w:firstLine="320"/>
              <w:rPr>
                <w:ins w:id="198" w:author="manmeet bhangu" w:date="2023-02-06T18:52:00Z"/>
              </w:rPr>
            </w:pPr>
            <w:ins w:id="199" w:author="manmeet bhangu" w:date="2023-02-06T18:52:00Z">
              <w:r w:rsidRPr="00CA0BCD">
                <w:rPr>
                  <w:rFonts w:hint="eastAsia"/>
                  <w:sz w:val="16"/>
                  <w:szCs w:val="16"/>
                  <w:lang w:eastAsia="zh-CN"/>
                </w:rPr>
                <w:t>N/A</w:t>
              </w:r>
            </w:ins>
          </w:p>
        </w:tc>
        <w:tc>
          <w:tcPr>
            <w:tcW w:w="640" w:type="dxa"/>
            <w:shd w:val="clear" w:color="auto" w:fill="auto"/>
          </w:tcPr>
          <w:p w14:paraId="62876F04" w14:textId="1505259E" w:rsidR="00685986" w:rsidRPr="002B7B0F" w:rsidRDefault="00685986">
            <w:pPr>
              <w:pStyle w:val="TAL"/>
              <w:rPr>
                <w:ins w:id="200" w:author="manmeet bhangu" w:date="2023-02-06T18:52:00Z"/>
              </w:rPr>
              <w:pPrChange w:id="201" w:author="manmeet bhangu" w:date="2023-02-06T18:53:00Z">
                <w:pPr>
                  <w:pStyle w:val="TAL"/>
                  <w:ind w:firstLine="320"/>
                </w:pPr>
              </w:pPrChange>
            </w:pPr>
            <w:ins w:id="202" w:author="manmeet bhangu" w:date="2023-02-06T18:52:00Z">
              <w:r>
                <w:rPr>
                  <w:sz w:val="16"/>
                  <w:szCs w:val="16"/>
                  <w:lang w:eastAsia="zh-CN"/>
                </w:rPr>
                <w:t>60 sec</w:t>
              </w:r>
            </w:ins>
            <w:ins w:id="203" w:author="Bhangu, Manmeet | RSI" w:date="2023-02-23T10:00:00Z">
              <w:r w:rsidR="00405A33">
                <w:rPr>
                  <w:sz w:val="16"/>
                  <w:szCs w:val="16"/>
                  <w:lang w:eastAsia="zh-CN"/>
                </w:rPr>
                <w:t xml:space="preserve">, </w:t>
              </w:r>
            </w:ins>
          </w:p>
        </w:tc>
        <w:tc>
          <w:tcPr>
            <w:tcW w:w="1134" w:type="dxa"/>
            <w:shd w:val="clear" w:color="auto" w:fill="auto"/>
          </w:tcPr>
          <w:p w14:paraId="00BADCC6" w14:textId="77777777" w:rsidR="00685986" w:rsidRPr="00CA0BCD" w:rsidRDefault="00685986">
            <w:pPr>
              <w:pStyle w:val="TAL"/>
              <w:rPr>
                <w:ins w:id="204" w:author="manmeet bhangu" w:date="2023-02-06T18:52:00Z"/>
                <w:sz w:val="16"/>
                <w:szCs w:val="16"/>
              </w:rPr>
              <w:pPrChange w:id="205" w:author="manmeet bhangu" w:date="2023-02-06T18:53:00Z">
                <w:pPr>
                  <w:pStyle w:val="TAL"/>
                  <w:ind w:firstLine="320"/>
                </w:pPr>
              </w:pPrChange>
            </w:pPr>
            <w:ins w:id="206" w:author="manmeet bhangu" w:date="2023-02-06T18:52:00Z">
              <w:r w:rsidRPr="00CA0BCD">
                <w:rPr>
                  <w:sz w:val="16"/>
                  <w:szCs w:val="16"/>
                  <w:lang w:eastAsia="zh-CN"/>
                </w:rPr>
                <w:t>1</w:t>
              </w:r>
              <w:r>
                <w:rPr>
                  <w:sz w:val="16"/>
                  <w:szCs w:val="16"/>
                  <w:lang w:eastAsia="zh-CN"/>
                </w:rPr>
                <w:t xml:space="preserve"> </w:t>
              </w:r>
              <w:r w:rsidRPr="00CA0BCD">
                <w:rPr>
                  <w:sz w:val="16"/>
                  <w:szCs w:val="16"/>
                  <w:lang w:eastAsia="zh-CN"/>
                </w:rPr>
                <w:t>min, application configurable</w:t>
              </w:r>
            </w:ins>
          </w:p>
        </w:tc>
        <w:tc>
          <w:tcPr>
            <w:tcW w:w="567" w:type="dxa"/>
            <w:shd w:val="clear" w:color="auto" w:fill="auto"/>
          </w:tcPr>
          <w:p w14:paraId="1BB4561F" w14:textId="77777777" w:rsidR="00685986" w:rsidRPr="00CA0BCD" w:rsidRDefault="00685986" w:rsidP="00FE3001">
            <w:pPr>
              <w:pStyle w:val="TAL"/>
              <w:rPr>
                <w:ins w:id="207" w:author="manmeet bhangu" w:date="2023-02-06T18:52:00Z"/>
                <w:sz w:val="16"/>
                <w:szCs w:val="16"/>
              </w:rPr>
            </w:pPr>
            <w:ins w:id="208" w:author="manmeet bhangu" w:date="2023-02-06T18:52:00Z">
              <w:r w:rsidRPr="00CA0BCD">
                <w:rPr>
                  <w:rFonts w:hint="eastAsia"/>
                  <w:sz w:val="16"/>
                  <w:szCs w:val="16"/>
                  <w:lang w:eastAsia="zh-CN"/>
                </w:rPr>
                <w:t>5</w:t>
              </w:r>
            </w:ins>
          </w:p>
        </w:tc>
        <w:tc>
          <w:tcPr>
            <w:tcW w:w="567" w:type="dxa"/>
            <w:shd w:val="clear" w:color="auto" w:fill="auto"/>
          </w:tcPr>
          <w:p w14:paraId="7058B3F5" w14:textId="77777777" w:rsidR="00685986" w:rsidRPr="00CA0BCD" w:rsidRDefault="00685986" w:rsidP="00FE3001">
            <w:pPr>
              <w:pStyle w:val="TAL"/>
              <w:rPr>
                <w:ins w:id="209" w:author="manmeet bhangu" w:date="2023-02-06T18:52:00Z"/>
                <w:sz w:val="16"/>
                <w:szCs w:val="16"/>
              </w:rPr>
            </w:pPr>
            <w:ins w:id="210" w:author="manmeet bhangu" w:date="2023-02-06T18:52:00Z">
              <w:r w:rsidRPr="00CA0BCD">
                <w:rPr>
                  <w:rFonts w:hint="eastAsia"/>
                  <w:sz w:val="16"/>
                  <w:szCs w:val="16"/>
                  <w:lang w:eastAsia="zh-CN"/>
                </w:rPr>
                <w:t>5</w:t>
              </w:r>
            </w:ins>
          </w:p>
        </w:tc>
      </w:tr>
      <w:tr w:rsidR="00685986" w14:paraId="7CEEF285" w14:textId="77777777" w:rsidTr="00144D17">
        <w:trPr>
          <w:trHeight w:val="215"/>
          <w:ins w:id="211" w:author="manmeet bhangu" w:date="2023-02-06T18:52:00Z"/>
        </w:trPr>
        <w:tc>
          <w:tcPr>
            <w:tcW w:w="11057" w:type="dxa"/>
            <w:gridSpan w:val="14"/>
          </w:tcPr>
          <w:p w14:paraId="0EBCFD3E" w14:textId="77777777" w:rsidR="00685986" w:rsidRDefault="00685986" w:rsidP="00615CD2">
            <w:pPr>
              <w:pStyle w:val="TAN"/>
              <w:rPr>
                <w:ins w:id="212" w:author="manmeet bhangu" w:date="2023-02-06T18:57:00Z"/>
                <w:sz w:val="16"/>
                <w:szCs w:val="16"/>
              </w:rPr>
            </w:pPr>
            <w:ins w:id="213" w:author="manmeet bhangu" w:date="2023-02-06T18:52:00Z">
              <w:r w:rsidRPr="00CA0BCD">
                <w:rPr>
                  <w:sz w:val="16"/>
                  <w:szCs w:val="16"/>
                </w:rPr>
                <w:t>NOTE</w:t>
              </w:r>
              <w:r>
                <w:rPr>
                  <w:sz w:val="16"/>
                  <w:szCs w:val="16"/>
                </w:rPr>
                <w:t xml:space="preserve"> 1</w:t>
              </w:r>
              <w:r w:rsidRPr="00CA0BCD">
                <w:rPr>
                  <w:sz w:val="16"/>
                  <w:szCs w:val="16"/>
                </w:rPr>
                <w:t>:</w:t>
              </w:r>
              <w:r>
                <w:rPr>
                  <w:sz w:val="16"/>
                  <w:szCs w:val="16"/>
                </w:rPr>
                <w:t xml:space="preserve"> </w:t>
              </w:r>
              <w:r w:rsidRPr="00CA0BCD">
                <w:rPr>
                  <w:sz w:val="16"/>
                  <w:szCs w:val="16"/>
                </w:rPr>
                <w:t>The terms in Table 5.3.6-1 are found in Section 3.1.</w:t>
              </w:r>
            </w:ins>
          </w:p>
          <w:p w14:paraId="1BADFDD1" w14:textId="0230EF54" w:rsidR="00615CD2" w:rsidRPr="001C35A3" w:rsidRDefault="00615CD2" w:rsidP="00615CD2">
            <w:pPr>
              <w:pStyle w:val="TAN"/>
              <w:rPr>
                <w:ins w:id="214" w:author="manmeet bhangu" w:date="2023-02-06T18:52:00Z"/>
                <w:sz w:val="16"/>
                <w:szCs w:val="16"/>
              </w:rPr>
            </w:pPr>
            <w:ins w:id="215" w:author="manmeet bhangu" w:date="2023-02-06T18:57:00Z">
              <w:r w:rsidRPr="00CA0BCD">
                <w:rPr>
                  <w:sz w:val="16"/>
                  <w:szCs w:val="16"/>
                </w:rPr>
                <w:t>NOTE</w:t>
              </w:r>
              <w:r>
                <w:rPr>
                  <w:sz w:val="16"/>
                  <w:szCs w:val="16"/>
                </w:rPr>
                <w:t xml:space="preserve"> 2</w:t>
              </w:r>
              <w:r w:rsidRPr="00CA0BCD">
                <w:rPr>
                  <w:sz w:val="16"/>
                  <w:szCs w:val="16"/>
                </w:rPr>
                <w:t>:</w:t>
              </w:r>
              <w:r>
                <w:rPr>
                  <w:sz w:val="16"/>
                  <w:szCs w:val="16"/>
                </w:rPr>
                <w:t xml:space="preserve"> Numbers are derived from </w:t>
              </w:r>
            </w:ins>
            <w:ins w:id="216" w:author="manmeet bhangu" w:date="2023-02-06T21:18:00Z">
              <w:r w:rsidR="006D27AD">
                <w:rPr>
                  <w:sz w:val="16"/>
                  <w:szCs w:val="16"/>
                </w:rPr>
                <w:t>[5],</w:t>
              </w:r>
            </w:ins>
            <w:ins w:id="217" w:author="manmeet bhangu" w:date="2023-02-06T18:57:00Z">
              <w:r>
                <w:rPr>
                  <w:sz w:val="16"/>
                  <w:szCs w:val="16"/>
                </w:rPr>
                <w:t>[50]</w:t>
              </w:r>
            </w:ins>
          </w:p>
        </w:tc>
      </w:tr>
    </w:tbl>
    <w:p w14:paraId="61233D32" w14:textId="77777777" w:rsidR="00685986" w:rsidRDefault="00685986" w:rsidP="00B03732"/>
    <w:p w14:paraId="18AE3223" w14:textId="77777777" w:rsidR="00B05967" w:rsidRDefault="00B05967" w:rsidP="00B05967">
      <w:pPr>
        <w:rPr>
          <w:noProof/>
          <w:lang w:val="en-US"/>
        </w:rPr>
      </w:pPr>
    </w:p>
    <w:p w14:paraId="6DC634B1" w14:textId="77777777" w:rsidR="00B05967" w:rsidRPr="0009108F" w:rsidRDefault="00B05967" w:rsidP="00B05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bookmarkEnd w:id="0"/>
    <w:p w14:paraId="6D3E1B9D" w14:textId="77777777" w:rsidR="00B05967" w:rsidRPr="00B03732" w:rsidRDefault="00B05967" w:rsidP="00B03732"/>
    <w:sectPr w:rsidR="00B05967" w:rsidRPr="00B037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BE5897"/>
    <w:multiLevelType w:val="multilevel"/>
    <w:tmpl w:val="E2D0C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7554823">
    <w:abstractNumId w:val="1"/>
  </w:num>
  <w:num w:numId="2" w16cid:durableId="724648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EE9"/>
    <w:rsid w:val="000020AE"/>
    <w:rsid w:val="000255C2"/>
    <w:rsid w:val="0004454D"/>
    <w:rsid w:val="0009235B"/>
    <w:rsid w:val="000F5A94"/>
    <w:rsid w:val="001050C8"/>
    <w:rsid w:val="00122DEF"/>
    <w:rsid w:val="001C35A3"/>
    <w:rsid w:val="00202D70"/>
    <w:rsid w:val="00202ECD"/>
    <w:rsid w:val="002272FA"/>
    <w:rsid w:val="00252D76"/>
    <w:rsid w:val="00301BED"/>
    <w:rsid w:val="00341BE5"/>
    <w:rsid w:val="003E6A50"/>
    <w:rsid w:val="003F03B7"/>
    <w:rsid w:val="003F7BB5"/>
    <w:rsid w:val="00405A33"/>
    <w:rsid w:val="00440E2F"/>
    <w:rsid w:val="00472B28"/>
    <w:rsid w:val="00473CD2"/>
    <w:rsid w:val="004C7CB1"/>
    <w:rsid w:val="004F1376"/>
    <w:rsid w:val="0053431E"/>
    <w:rsid w:val="005659DF"/>
    <w:rsid w:val="005A30C1"/>
    <w:rsid w:val="005C63C2"/>
    <w:rsid w:val="00615CD2"/>
    <w:rsid w:val="0062102F"/>
    <w:rsid w:val="00632F93"/>
    <w:rsid w:val="0063551E"/>
    <w:rsid w:val="00675E9D"/>
    <w:rsid w:val="00685986"/>
    <w:rsid w:val="0068717C"/>
    <w:rsid w:val="00693393"/>
    <w:rsid w:val="006C08F1"/>
    <w:rsid w:val="006D27AD"/>
    <w:rsid w:val="006D2D39"/>
    <w:rsid w:val="006E7143"/>
    <w:rsid w:val="00776ACD"/>
    <w:rsid w:val="007A4F27"/>
    <w:rsid w:val="007C1018"/>
    <w:rsid w:val="007D5E04"/>
    <w:rsid w:val="00823977"/>
    <w:rsid w:val="0086037E"/>
    <w:rsid w:val="00875EE8"/>
    <w:rsid w:val="00895648"/>
    <w:rsid w:val="00896C31"/>
    <w:rsid w:val="008F7F19"/>
    <w:rsid w:val="0092730F"/>
    <w:rsid w:val="0094683C"/>
    <w:rsid w:val="00963CAE"/>
    <w:rsid w:val="00984DDF"/>
    <w:rsid w:val="00A11856"/>
    <w:rsid w:val="00A254FA"/>
    <w:rsid w:val="00A3305E"/>
    <w:rsid w:val="00A92CA4"/>
    <w:rsid w:val="00AA1DB6"/>
    <w:rsid w:val="00AB5627"/>
    <w:rsid w:val="00AB7820"/>
    <w:rsid w:val="00AE37C8"/>
    <w:rsid w:val="00B03732"/>
    <w:rsid w:val="00B05967"/>
    <w:rsid w:val="00B30ECA"/>
    <w:rsid w:val="00B50125"/>
    <w:rsid w:val="00B71292"/>
    <w:rsid w:val="00BA5C56"/>
    <w:rsid w:val="00BB18F7"/>
    <w:rsid w:val="00BD3030"/>
    <w:rsid w:val="00BD3EE9"/>
    <w:rsid w:val="00BE6620"/>
    <w:rsid w:val="00BF6E65"/>
    <w:rsid w:val="00C302E6"/>
    <w:rsid w:val="00CB5283"/>
    <w:rsid w:val="00CC2166"/>
    <w:rsid w:val="00CC73A1"/>
    <w:rsid w:val="00CE31E9"/>
    <w:rsid w:val="00D144D3"/>
    <w:rsid w:val="00D17BEA"/>
    <w:rsid w:val="00D67F73"/>
    <w:rsid w:val="00DB1453"/>
    <w:rsid w:val="00DD2690"/>
    <w:rsid w:val="00DE2548"/>
    <w:rsid w:val="00E0681E"/>
    <w:rsid w:val="00E63C3D"/>
    <w:rsid w:val="00F52C23"/>
    <w:rsid w:val="00F72F9A"/>
    <w:rsid w:val="00F86A8D"/>
    <w:rsid w:val="00FA668F"/>
    <w:rsid w:val="00FE29B0"/>
    <w:rsid w:val="00FE300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EF1D1"/>
  <w15:chartTrackingRefBased/>
  <w15:docId w15:val="{B069539E-81FD-FF45-81D9-E7CF85B7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EE9"/>
    <w:pPr>
      <w:spacing w:after="180"/>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BD3E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D3EE9"/>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BD3EE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3EE9"/>
    <w:pPr>
      <w:spacing w:before="100" w:beforeAutospacing="1" w:after="100" w:afterAutospacing="1"/>
    </w:pPr>
  </w:style>
  <w:style w:type="character" w:customStyle="1" w:styleId="Heading2Char">
    <w:name w:val="Heading 2 Char"/>
    <w:basedOn w:val="DefaultParagraphFont"/>
    <w:link w:val="Heading2"/>
    <w:rsid w:val="00BD3EE9"/>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BD3EE9"/>
    <w:rPr>
      <w:rFonts w:ascii="Arial" w:eastAsia="Times New Roman" w:hAnsi="Arial" w:cs="Times New Roman"/>
      <w:kern w:val="0"/>
      <w:sz w:val="28"/>
      <w:szCs w:val="20"/>
      <w:lang w:val="en-GB"/>
      <w14:ligatures w14:val="none"/>
    </w:rPr>
  </w:style>
  <w:style w:type="paragraph" w:customStyle="1" w:styleId="TAL">
    <w:name w:val="TAL"/>
    <w:basedOn w:val="Normal"/>
    <w:qFormat/>
    <w:rsid w:val="00BD3EE9"/>
    <w:pPr>
      <w:keepNext/>
      <w:keepLines/>
      <w:spacing w:after="0"/>
    </w:pPr>
    <w:rPr>
      <w:rFonts w:ascii="Arial" w:hAnsi="Arial"/>
      <w:sz w:val="18"/>
    </w:rPr>
  </w:style>
  <w:style w:type="paragraph" w:customStyle="1" w:styleId="TAH">
    <w:name w:val="TAH"/>
    <w:basedOn w:val="Normal"/>
    <w:qFormat/>
    <w:rsid w:val="00BD3EE9"/>
    <w:pPr>
      <w:keepNext/>
      <w:keepLines/>
      <w:spacing w:after="0"/>
      <w:jc w:val="center"/>
    </w:pPr>
    <w:rPr>
      <w:rFonts w:ascii="Arial" w:hAnsi="Arial"/>
      <w:b/>
      <w:sz w:val="18"/>
    </w:rPr>
  </w:style>
  <w:style w:type="paragraph" w:customStyle="1" w:styleId="TH">
    <w:name w:val="TH"/>
    <w:basedOn w:val="Normal"/>
    <w:link w:val="THChar"/>
    <w:qFormat/>
    <w:rsid w:val="00BD3EE9"/>
    <w:pPr>
      <w:keepNext/>
      <w:keepLines/>
      <w:spacing w:before="60"/>
      <w:jc w:val="center"/>
    </w:pPr>
    <w:rPr>
      <w:rFonts w:ascii="Arial" w:hAnsi="Arial"/>
      <w:b/>
    </w:rPr>
  </w:style>
  <w:style w:type="paragraph" w:customStyle="1" w:styleId="TAN">
    <w:name w:val="TAN"/>
    <w:basedOn w:val="TAL"/>
    <w:qFormat/>
    <w:rsid w:val="00BD3EE9"/>
    <w:pPr>
      <w:ind w:left="851" w:hanging="851"/>
    </w:pPr>
  </w:style>
  <w:style w:type="table" w:styleId="TableGrid">
    <w:name w:val="Table Grid"/>
    <w:basedOn w:val="TableNormal"/>
    <w:uiPriority w:val="39"/>
    <w:qFormat/>
    <w:rsid w:val="00BD3EE9"/>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3EE9"/>
    <w:pPr>
      <w:ind w:firstLineChars="200" w:firstLine="420"/>
    </w:pPr>
    <w:rPr>
      <w:rFonts w:eastAsiaTheme="minorEastAsia"/>
    </w:rPr>
  </w:style>
  <w:style w:type="character" w:customStyle="1" w:styleId="THChar">
    <w:name w:val="TH Char"/>
    <w:link w:val="TH"/>
    <w:qFormat/>
    <w:rsid w:val="00BD3EE9"/>
    <w:rPr>
      <w:rFonts w:ascii="Arial" w:eastAsia="Times New Roman" w:hAnsi="Arial" w:cs="Times New Roman"/>
      <w:b/>
      <w:kern w:val="0"/>
      <w:sz w:val="20"/>
      <w:szCs w:val="20"/>
      <w:lang w:val="en-GB"/>
      <w14:ligatures w14:val="none"/>
    </w:rPr>
  </w:style>
  <w:style w:type="character" w:customStyle="1" w:styleId="Heading1Char">
    <w:name w:val="Heading 1 Char"/>
    <w:basedOn w:val="DefaultParagraphFont"/>
    <w:link w:val="Heading1"/>
    <w:uiPriority w:val="9"/>
    <w:rsid w:val="00BD3EE9"/>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CRCoverPage">
    <w:name w:val="CR Cover Page"/>
    <w:rsid w:val="007A4F27"/>
    <w:pPr>
      <w:spacing w:after="120"/>
    </w:pPr>
    <w:rPr>
      <w:rFonts w:ascii="Arial" w:eastAsia="Times New Roman" w:hAnsi="Arial" w:cs="Times New Roman"/>
      <w:kern w:val="0"/>
      <w:sz w:val="20"/>
      <w:szCs w:val="20"/>
      <w:lang w:val="en-GB"/>
      <w14:ligatures w14:val="none"/>
    </w:rPr>
  </w:style>
  <w:style w:type="paragraph" w:customStyle="1" w:styleId="EX">
    <w:name w:val="EX"/>
    <w:basedOn w:val="Normal"/>
    <w:qFormat/>
    <w:rsid w:val="0062102F"/>
    <w:pPr>
      <w:keepLines/>
      <w:ind w:left="1702" w:hanging="1418"/>
    </w:pPr>
  </w:style>
  <w:style w:type="paragraph" w:customStyle="1" w:styleId="B1">
    <w:name w:val="B1"/>
    <w:basedOn w:val="Normal"/>
    <w:link w:val="B1Char"/>
    <w:qFormat/>
    <w:rsid w:val="0062102F"/>
    <w:pPr>
      <w:ind w:left="568" w:hanging="284"/>
    </w:pPr>
  </w:style>
  <w:style w:type="character" w:styleId="Hyperlink">
    <w:name w:val="Hyperlink"/>
    <w:rsid w:val="0062102F"/>
    <w:rPr>
      <w:color w:val="0563C1"/>
      <w:u w:val="single"/>
    </w:rPr>
  </w:style>
  <w:style w:type="character" w:styleId="FollowedHyperlink">
    <w:name w:val="FollowedHyperlink"/>
    <w:qFormat/>
    <w:rsid w:val="0062102F"/>
    <w:rPr>
      <w:color w:val="954F72"/>
      <w:u w:val="single"/>
    </w:rPr>
  </w:style>
  <w:style w:type="character" w:customStyle="1" w:styleId="B1Char">
    <w:name w:val="B1 Char"/>
    <w:link w:val="B1"/>
    <w:qFormat/>
    <w:locked/>
    <w:rsid w:val="0062102F"/>
    <w:rPr>
      <w:rFonts w:ascii="Times New Roman" w:eastAsia="Times New Roman" w:hAnsi="Times New Roman" w:cs="Times New Roman"/>
      <w:kern w:val="0"/>
      <w:sz w:val="20"/>
      <w:szCs w:val="20"/>
      <w:lang w:val="en-GB"/>
      <w14:ligatures w14:val="none"/>
    </w:rPr>
  </w:style>
  <w:style w:type="character" w:styleId="Emphasis">
    <w:name w:val="Emphasis"/>
    <w:uiPriority w:val="20"/>
    <w:qFormat/>
    <w:rsid w:val="0062102F"/>
    <w:rPr>
      <w:i/>
      <w:iCs/>
    </w:rPr>
  </w:style>
  <w:style w:type="paragraph" w:styleId="Revision">
    <w:name w:val="Revision"/>
    <w:hidden/>
    <w:uiPriority w:val="99"/>
    <w:semiHidden/>
    <w:rsid w:val="00B03732"/>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B03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7329">
      <w:bodyDiv w:val="1"/>
      <w:marLeft w:val="0"/>
      <w:marRight w:val="0"/>
      <w:marTop w:val="0"/>
      <w:marBottom w:val="0"/>
      <w:divBdr>
        <w:top w:val="none" w:sz="0" w:space="0" w:color="auto"/>
        <w:left w:val="none" w:sz="0" w:space="0" w:color="auto"/>
        <w:bottom w:val="none" w:sz="0" w:space="0" w:color="auto"/>
        <w:right w:val="none" w:sz="0" w:space="0" w:color="auto"/>
      </w:divBdr>
      <w:divsChild>
        <w:div w:id="2062367421">
          <w:marLeft w:val="0"/>
          <w:marRight w:val="0"/>
          <w:marTop w:val="0"/>
          <w:marBottom w:val="0"/>
          <w:divBdr>
            <w:top w:val="none" w:sz="0" w:space="0" w:color="auto"/>
            <w:left w:val="none" w:sz="0" w:space="0" w:color="auto"/>
            <w:bottom w:val="none" w:sz="0" w:space="0" w:color="auto"/>
            <w:right w:val="none" w:sz="0" w:space="0" w:color="auto"/>
          </w:divBdr>
          <w:divsChild>
            <w:div w:id="1433085407">
              <w:marLeft w:val="0"/>
              <w:marRight w:val="0"/>
              <w:marTop w:val="0"/>
              <w:marBottom w:val="0"/>
              <w:divBdr>
                <w:top w:val="none" w:sz="0" w:space="0" w:color="auto"/>
                <w:left w:val="none" w:sz="0" w:space="0" w:color="auto"/>
                <w:bottom w:val="none" w:sz="0" w:space="0" w:color="auto"/>
                <w:right w:val="none" w:sz="0" w:space="0" w:color="auto"/>
              </w:divBdr>
              <w:divsChild>
                <w:div w:id="123686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51622">
      <w:bodyDiv w:val="1"/>
      <w:marLeft w:val="0"/>
      <w:marRight w:val="0"/>
      <w:marTop w:val="0"/>
      <w:marBottom w:val="0"/>
      <w:divBdr>
        <w:top w:val="none" w:sz="0" w:space="0" w:color="auto"/>
        <w:left w:val="none" w:sz="0" w:space="0" w:color="auto"/>
        <w:bottom w:val="none" w:sz="0" w:space="0" w:color="auto"/>
        <w:right w:val="none" w:sz="0" w:space="0" w:color="auto"/>
      </w:divBdr>
      <w:divsChild>
        <w:div w:id="774638880">
          <w:marLeft w:val="0"/>
          <w:marRight w:val="0"/>
          <w:marTop w:val="0"/>
          <w:marBottom w:val="0"/>
          <w:divBdr>
            <w:top w:val="none" w:sz="0" w:space="0" w:color="auto"/>
            <w:left w:val="none" w:sz="0" w:space="0" w:color="auto"/>
            <w:bottom w:val="none" w:sz="0" w:space="0" w:color="auto"/>
            <w:right w:val="none" w:sz="0" w:space="0" w:color="auto"/>
          </w:divBdr>
          <w:divsChild>
            <w:div w:id="894245127">
              <w:marLeft w:val="0"/>
              <w:marRight w:val="0"/>
              <w:marTop w:val="0"/>
              <w:marBottom w:val="0"/>
              <w:divBdr>
                <w:top w:val="none" w:sz="0" w:space="0" w:color="auto"/>
                <w:left w:val="none" w:sz="0" w:space="0" w:color="auto"/>
                <w:bottom w:val="none" w:sz="0" w:space="0" w:color="auto"/>
                <w:right w:val="none" w:sz="0" w:space="0" w:color="auto"/>
              </w:divBdr>
              <w:divsChild>
                <w:div w:id="201067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928886">
      <w:bodyDiv w:val="1"/>
      <w:marLeft w:val="0"/>
      <w:marRight w:val="0"/>
      <w:marTop w:val="0"/>
      <w:marBottom w:val="0"/>
      <w:divBdr>
        <w:top w:val="none" w:sz="0" w:space="0" w:color="auto"/>
        <w:left w:val="none" w:sz="0" w:space="0" w:color="auto"/>
        <w:bottom w:val="none" w:sz="0" w:space="0" w:color="auto"/>
        <w:right w:val="none" w:sz="0" w:space="0" w:color="auto"/>
      </w:divBdr>
      <w:divsChild>
        <w:div w:id="181743561">
          <w:marLeft w:val="0"/>
          <w:marRight w:val="0"/>
          <w:marTop w:val="0"/>
          <w:marBottom w:val="0"/>
          <w:divBdr>
            <w:top w:val="none" w:sz="0" w:space="0" w:color="auto"/>
            <w:left w:val="none" w:sz="0" w:space="0" w:color="auto"/>
            <w:bottom w:val="none" w:sz="0" w:space="0" w:color="auto"/>
            <w:right w:val="none" w:sz="0" w:space="0" w:color="auto"/>
          </w:divBdr>
          <w:divsChild>
            <w:div w:id="1239369603">
              <w:marLeft w:val="0"/>
              <w:marRight w:val="0"/>
              <w:marTop w:val="0"/>
              <w:marBottom w:val="0"/>
              <w:divBdr>
                <w:top w:val="none" w:sz="0" w:space="0" w:color="auto"/>
                <w:left w:val="none" w:sz="0" w:space="0" w:color="auto"/>
                <w:bottom w:val="none" w:sz="0" w:space="0" w:color="auto"/>
                <w:right w:val="none" w:sz="0" w:space="0" w:color="auto"/>
              </w:divBdr>
              <w:divsChild>
                <w:div w:id="124965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682501">
      <w:bodyDiv w:val="1"/>
      <w:marLeft w:val="0"/>
      <w:marRight w:val="0"/>
      <w:marTop w:val="0"/>
      <w:marBottom w:val="0"/>
      <w:divBdr>
        <w:top w:val="none" w:sz="0" w:space="0" w:color="auto"/>
        <w:left w:val="none" w:sz="0" w:space="0" w:color="auto"/>
        <w:bottom w:val="none" w:sz="0" w:space="0" w:color="auto"/>
        <w:right w:val="none" w:sz="0" w:space="0" w:color="auto"/>
      </w:divBdr>
      <w:divsChild>
        <w:div w:id="1492864762">
          <w:marLeft w:val="0"/>
          <w:marRight w:val="0"/>
          <w:marTop w:val="0"/>
          <w:marBottom w:val="0"/>
          <w:divBdr>
            <w:top w:val="none" w:sz="0" w:space="0" w:color="auto"/>
            <w:left w:val="none" w:sz="0" w:space="0" w:color="auto"/>
            <w:bottom w:val="none" w:sz="0" w:space="0" w:color="auto"/>
            <w:right w:val="none" w:sz="0" w:space="0" w:color="auto"/>
          </w:divBdr>
          <w:divsChild>
            <w:div w:id="2124612117">
              <w:marLeft w:val="0"/>
              <w:marRight w:val="0"/>
              <w:marTop w:val="0"/>
              <w:marBottom w:val="0"/>
              <w:divBdr>
                <w:top w:val="none" w:sz="0" w:space="0" w:color="auto"/>
                <w:left w:val="none" w:sz="0" w:space="0" w:color="auto"/>
                <w:bottom w:val="none" w:sz="0" w:space="0" w:color="auto"/>
                <w:right w:val="none" w:sz="0" w:space="0" w:color="auto"/>
              </w:divBdr>
              <w:divsChild>
                <w:div w:id="186963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6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lodynelidar.com/wp-content/uploads/2019/12/63-9243-Rev-E-VLP-16-User-Manual.pdf%20" TargetMode="External"/><Relationship Id="rId13" Type="http://schemas.openxmlformats.org/officeDocument/2006/relationships/hyperlink" Target="https://www.bls.gov/news.release/cfoi.nr0.htm" TargetMode="External"/><Relationship Id="rId18" Type="http://schemas.openxmlformats.org/officeDocument/2006/relationships/hyperlink" Target="https://doi.org/10.3390/electronics1018223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rwjbh.org/trinitas-regional-medical-center/treatment-care/sleep-disorders/sleep-apnea/" TargetMode="External"/><Relationship Id="rId7" Type="http://schemas.openxmlformats.org/officeDocument/2006/relationships/hyperlink" Target="https://unece.org/fileadmin/DAM/trans/main/tem/temdocs/TEM-Std-Ed3.pdf" TargetMode="External"/><Relationship Id="rId12" Type="http://schemas.openxmlformats.org/officeDocument/2006/relationships/hyperlink" Target="https://www.sae.org/standards/content/j3016_202104/" TargetMode="External"/><Relationship Id="rId17" Type="http://schemas.openxmlformats.org/officeDocument/2006/relationships/hyperlink" Target="https://doi.org/10.3390/app12020930"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ieeexplore.ieee.org/document/9565618" TargetMode="External"/><Relationship Id="rId20" Type="http://schemas.openxmlformats.org/officeDocument/2006/relationships/hyperlink" Target="https://doi.org/10.36227/techrxiv.15021645.v2" TargetMode="External"/><Relationship Id="rId1" Type="http://schemas.openxmlformats.org/officeDocument/2006/relationships/numbering" Target="numbering.xml"/><Relationship Id="rId6" Type="http://schemas.openxmlformats.org/officeDocument/2006/relationships/hyperlink" Target="https://onlinepubs.trb.org/onlinepubs/webinars/201118.pdf" TargetMode="External"/><Relationship Id="rId11" Type="http://schemas.openxmlformats.org/officeDocument/2006/relationships/hyperlink" Target="https://railsafe.org.au/__data/assets/pdf_file/0009/32022/Rail-Industry-Safety-Induction-RISI-Handbook-V5.1.pdf" TargetMode="External"/><Relationship Id="rId24" Type="http://schemas.openxmlformats.org/officeDocument/2006/relationships/fontTable" Target="fontTable.xml"/><Relationship Id="rId5" Type="http://schemas.openxmlformats.org/officeDocument/2006/relationships/hyperlink" Target="https://highways.dot.gov/public-roads/septoct-2009/advances-wildlife-crossing-technologies" TargetMode="External"/><Relationship Id="rId15" Type="http://schemas.openxmlformats.org/officeDocument/2006/relationships/hyperlink" Target="https://sci-hub.wf/10.1109/sensors47125.2020.9278589" TargetMode="External"/><Relationship Id="rId23" Type="http://schemas.openxmlformats.org/officeDocument/2006/relationships/hyperlink" Target="https://5gaa.org/news/report-on-automated-valet-parking-technology-assessment-and-use-case-implementation-description/" TargetMode="External"/><Relationship Id="rId10" Type="http://schemas.openxmlformats.org/officeDocument/2006/relationships/hyperlink" Target="https://www.ntt-review.jp/archive/ntttechnical.php?contents=ntr201906fa13.pdf&amp;mode=show_pdf" TargetMode="External"/><Relationship Id="rId19" Type="http://schemas.openxmlformats.org/officeDocument/2006/relationships/hyperlink" Target="https://doi.org/10.3390/s21103505" TargetMode="External"/><Relationship Id="rId4" Type="http://schemas.openxmlformats.org/officeDocument/2006/relationships/webSettings" Target="webSettings.xml"/><Relationship Id="rId9" Type="http://schemas.openxmlformats.org/officeDocument/2006/relationships/hyperlink" Target="https://medium.com/desn325-emergentdesign/s-l-a-m-and-optical-tracking-for-xr-cfabb7dd536f" TargetMode="External"/><Relationship Id="rId14" Type="http://schemas.openxmlformats.org/officeDocument/2006/relationships/hyperlink" Target="http://www.itsdf.org" TargetMode="External"/><Relationship Id="rId22" Type="http://schemas.openxmlformats.org/officeDocument/2006/relationships/hyperlink" Target="https://my.clevelandclinic.org/health/articles/10881-vital-signs"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2594</Words>
  <Characters>14791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Bhangu, Manmeet | RSI</cp:lastModifiedBy>
  <cp:revision>5</cp:revision>
  <dcterms:created xsi:type="dcterms:W3CDTF">2023-02-23T07:58:00Z</dcterms:created>
  <dcterms:modified xsi:type="dcterms:W3CDTF">2023-02-23T09:19:00Z</dcterms:modified>
</cp:coreProperties>
</file>